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381EF" w14:textId="77777777" w:rsidR="00AB6E6E" w:rsidRPr="005027EA" w:rsidRDefault="00636E47" w:rsidP="00636E47">
      <w:pPr>
        <w:pStyle w:val="Title"/>
        <w:rPr>
          <w:rFonts w:eastAsia="Times New Roman"/>
          <w:sz w:val="52"/>
          <w:lang w:val="en-US"/>
        </w:rPr>
      </w:pPr>
      <w:r w:rsidRPr="005027EA">
        <w:rPr>
          <w:rFonts w:eastAsia="Times New Roman"/>
          <w:sz w:val="52"/>
          <w:lang w:val="en-US"/>
        </w:rPr>
        <w:t>Documentation Plan: Nintex Workflow and Forms Installation Guides</w:t>
      </w:r>
      <w:r w:rsidR="005027EA" w:rsidRPr="005027EA">
        <w:rPr>
          <w:rFonts w:eastAsia="Times New Roman"/>
          <w:sz w:val="52"/>
          <w:lang w:val="en-US"/>
        </w:rPr>
        <w:t xml:space="preserve"> (2013, 2010)</w:t>
      </w:r>
    </w:p>
    <w:p w14:paraId="6E9C6AAA" w14:textId="77777777" w:rsidR="00571CF0" w:rsidRDefault="00571CF0" w:rsidP="00122B4C">
      <w:pPr>
        <w:pStyle w:val="Heading1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Introduction</w:t>
      </w:r>
    </w:p>
    <w:p w14:paraId="01B4E87C" w14:textId="77777777" w:rsidR="00AB6E6E" w:rsidRDefault="00AB6E6E" w:rsidP="00571CF0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 xml:space="preserve">Roles and </w:t>
      </w:r>
      <w:r w:rsidR="00122B4C" w:rsidRPr="00AB6E6E">
        <w:rPr>
          <w:rFonts w:eastAsia="Times New Roman"/>
          <w:lang w:val="en-US"/>
        </w:rPr>
        <w:t xml:space="preserve">responsibilities </w:t>
      </w:r>
    </w:p>
    <w:p w14:paraId="14477FBE" w14:textId="77777777" w:rsidR="000575A4" w:rsidRPr="000575A4" w:rsidRDefault="000575A4" w:rsidP="000575A4">
      <w:pPr>
        <w:pStyle w:val="Heading3"/>
        <w:rPr>
          <w:lang w:val="en-US"/>
        </w:rPr>
      </w:pPr>
      <w:r>
        <w:rPr>
          <w:lang w:val="en-US"/>
        </w:rPr>
        <w:t>UA team</w:t>
      </w:r>
    </w:p>
    <w:p w14:paraId="15FC5353" w14:textId="77777777" w:rsidR="000B78F0" w:rsidRPr="000B78F0" w:rsidRDefault="00636E47" w:rsidP="000B78F0">
      <w:pPr>
        <w:spacing w:after="160" w:line="259" w:lineRule="auto"/>
        <w:rPr>
          <w:lang w:val="en-US"/>
        </w:rPr>
      </w:pPr>
      <w:r w:rsidRPr="005027EA">
        <w:t>UA Writer</w:t>
      </w:r>
      <w:r w:rsidR="00AB6E6E" w:rsidRPr="005027EA">
        <w:t xml:space="preserve">: </w:t>
      </w:r>
      <w:r w:rsidRPr="000B78F0">
        <w:rPr>
          <w:lang w:val="en-US"/>
        </w:rPr>
        <w:t>Pamela Denchfield</w:t>
      </w:r>
    </w:p>
    <w:p w14:paraId="0C156395" w14:textId="77777777" w:rsidR="000B78F0" w:rsidRPr="000B78F0" w:rsidRDefault="00636E47" w:rsidP="000B78F0">
      <w:pPr>
        <w:spacing w:after="160" w:line="259" w:lineRule="auto"/>
        <w:rPr>
          <w:lang w:val="en-US"/>
        </w:rPr>
      </w:pPr>
      <w:r w:rsidRPr="000B78F0">
        <w:rPr>
          <w:lang w:val="en-US"/>
        </w:rPr>
        <w:t>UA Director</w:t>
      </w:r>
      <w:r w:rsidR="00AB6E6E" w:rsidRPr="000B78F0">
        <w:rPr>
          <w:lang w:val="en-US"/>
        </w:rPr>
        <w:t xml:space="preserve">: </w:t>
      </w:r>
      <w:r w:rsidRPr="000B78F0">
        <w:rPr>
          <w:lang w:val="en-US"/>
        </w:rPr>
        <w:t>Harold Gross</w:t>
      </w:r>
    </w:p>
    <w:p w14:paraId="2B9A0919" w14:textId="77777777" w:rsidR="00D874BD" w:rsidRDefault="00636E47" w:rsidP="000575A4">
      <w:pPr>
        <w:pStyle w:val="Heading3"/>
      </w:pPr>
      <w:r w:rsidRPr="000B78F0">
        <w:rPr>
          <w:lang w:val="en-US"/>
        </w:rPr>
        <w:t>Reviewer</w:t>
      </w:r>
      <w:r w:rsidRPr="000B78F0">
        <w:t>s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1972"/>
        <w:gridCol w:w="2895"/>
        <w:gridCol w:w="4347"/>
      </w:tblGrid>
      <w:tr w:rsidR="00B0174E" w:rsidRPr="005027EA" w14:paraId="77534FE6" w14:textId="77777777" w:rsidTr="00187BD3">
        <w:tc>
          <w:tcPr>
            <w:tcW w:w="1972" w:type="dxa"/>
          </w:tcPr>
          <w:p w14:paraId="4F5BBFE0" w14:textId="77777777" w:rsidR="00B0174E" w:rsidRPr="005027EA" w:rsidRDefault="00B0174E" w:rsidP="005027EA">
            <w:pPr>
              <w:rPr>
                <w:b/>
              </w:rPr>
            </w:pPr>
            <w:r w:rsidRPr="005027EA">
              <w:rPr>
                <w:b/>
              </w:rPr>
              <w:t>Name</w:t>
            </w:r>
          </w:p>
        </w:tc>
        <w:tc>
          <w:tcPr>
            <w:tcW w:w="2895" w:type="dxa"/>
          </w:tcPr>
          <w:p w14:paraId="0DDCCC45" w14:textId="77777777" w:rsidR="00B0174E" w:rsidRPr="005027EA" w:rsidRDefault="00B0174E" w:rsidP="005027EA">
            <w:pPr>
              <w:rPr>
                <w:b/>
              </w:rPr>
            </w:pPr>
            <w:r w:rsidRPr="005027EA">
              <w:rPr>
                <w:b/>
              </w:rPr>
              <w:t>Discipline</w:t>
            </w:r>
          </w:p>
        </w:tc>
        <w:tc>
          <w:tcPr>
            <w:tcW w:w="4347" w:type="dxa"/>
          </w:tcPr>
          <w:p w14:paraId="6A952903" w14:textId="77777777" w:rsidR="00B0174E" w:rsidRPr="005027EA" w:rsidRDefault="00B0174E" w:rsidP="005027EA">
            <w:pPr>
              <w:rPr>
                <w:b/>
              </w:rPr>
            </w:pPr>
            <w:r>
              <w:rPr>
                <w:b/>
              </w:rPr>
              <w:t>Review for:</w:t>
            </w:r>
          </w:p>
        </w:tc>
      </w:tr>
      <w:tr w:rsidR="00B0174E" w:rsidRPr="005027EA" w14:paraId="40F42B62" w14:textId="77777777" w:rsidTr="00187BD3">
        <w:tc>
          <w:tcPr>
            <w:tcW w:w="1972" w:type="dxa"/>
          </w:tcPr>
          <w:p w14:paraId="522D1567" w14:textId="77777777" w:rsidR="00B0174E" w:rsidRPr="005027EA" w:rsidRDefault="00B0174E" w:rsidP="005027EA">
            <w:r w:rsidRPr="005027EA">
              <w:t>Alex Burton</w:t>
            </w:r>
          </w:p>
        </w:tc>
        <w:tc>
          <w:tcPr>
            <w:tcW w:w="2895" w:type="dxa"/>
          </w:tcPr>
          <w:p w14:paraId="269AEB28" w14:textId="77777777" w:rsidR="00B0174E" w:rsidRPr="005027EA" w:rsidRDefault="00B0174E" w:rsidP="005027EA">
            <w:r w:rsidRPr="005027EA">
              <w:t>PM</w:t>
            </w:r>
          </w:p>
        </w:tc>
        <w:tc>
          <w:tcPr>
            <w:tcW w:w="4347" w:type="dxa"/>
          </w:tcPr>
          <w:p w14:paraId="203C3619" w14:textId="77777777" w:rsidR="00B0174E" w:rsidRPr="005027EA" w:rsidRDefault="00B0174E" w:rsidP="005027EA">
            <w:r>
              <w:t xml:space="preserve">Product messaging, look and feel, etc. </w:t>
            </w:r>
          </w:p>
        </w:tc>
      </w:tr>
      <w:tr w:rsidR="00B0174E" w:rsidRPr="005027EA" w14:paraId="608F6A6A" w14:textId="77777777" w:rsidTr="00187BD3">
        <w:tc>
          <w:tcPr>
            <w:tcW w:w="1972" w:type="dxa"/>
          </w:tcPr>
          <w:p w14:paraId="72312152" w14:textId="77777777" w:rsidR="00B0174E" w:rsidRPr="005027EA" w:rsidRDefault="00B0174E" w:rsidP="00B0174E">
            <w:r w:rsidRPr="005027EA">
              <w:t>Daniel Kinal</w:t>
            </w:r>
          </w:p>
        </w:tc>
        <w:tc>
          <w:tcPr>
            <w:tcW w:w="2895" w:type="dxa"/>
          </w:tcPr>
          <w:p w14:paraId="61D83502" w14:textId="77777777" w:rsidR="00B0174E" w:rsidRPr="005027EA" w:rsidRDefault="00B0174E" w:rsidP="00B0174E">
            <w:r w:rsidRPr="005027EA">
              <w:t>PM</w:t>
            </w:r>
          </w:p>
        </w:tc>
        <w:tc>
          <w:tcPr>
            <w:tcW w:w="4347" w:type="dxa"/>
          </w:tcPr>
          <w:p w14:paraId="3E766F0F" w14:textId="77777777" w:rsidR="00B0174E" w:rsidRPr="005027EA" w:rsidRDefault="00B0174E" w:rsidP="00B0174E">
            <w:r>
              <w:t xml:space="preserve">Product messaging, look and feel, etc. </w:t>
            </w:r>
          </w:p>
        </w:tc>
      </w:tr>
      <w:tr w:rsidR="003C6310" w:rsidRPr="005027EA" w14:paraId="228874E4" w14:textId="77777777" w:rsidTr="00187BD3">
        <w:tc>
          <w:tcPr>
            <w:tcW w:w="1972" w:type="dxa"/>
          </w:tcPr>
          <w:p w14:paraId="78F247C9" w14:textId="77777777" w:rsidR="003C6310" w:rsidRPr="005027EA" w:rsidRDefault="003C6310" w:rsidP="00B0174E">
            <w:r>
              <w:t>Darren Lans</w:t>
            </w:r>
          </w:p>
        </w:tc>
        <w:tc>
          <w:tcPr>
            <w:tcW w:w="2895" w:type="dxa"/>
          </w:tcPr>
          <w:p w14:paraId="01B8DDB7" w14:textId="77777777" w:rsidR="003C6310" w:rsidRPr="005027EA" w:rsidRDefault="00187BD3" w:rsidP="00187BD3">
            <w:r>
              <w:t>Project Manager</w:t>
            </w:r>
            <w:r w:rsidRPr="00187BD3">
              <w:t xml:space="preserve"> for  </w:t>
            </w:r>
            <w:r>
              <w:t>Agile PMO</w:t>
            </w:r>
          </w:p>
        </w:tc>
        <w:tc>
          <w:tcPr>
            <w:tcW w:w="4347" w:type="dxa"/>
          </w:tcPr>
          <w:p w14:paraId="2C1E53FA" w14:textId="77777777" w:rsidR="003C6310" w:rsidRDefault="003C6310" w:rsidP="00B0174E">
            <w:r>
              <w:t>Schedule and process alignment</w:t>
            </w:r>
          </w:p>
        </w:tc>
      </w:tr>
      <w:tr w:rsidR="00B0174E" w:rsidRPr="005027EA" w14:paraId="5AC80C44" w14:textId="77777777" w:rsidTr="00187BD3">
        <w:tc>
          <w:tcPr>
            <w:tcW w:w="1972" w:type="dxa"/>
          </w:tcPr>
          <w:p w14:paraId="67F91BDA" w14:textId="77777777" w:rsidR="00B0174E" w:rsidRPr="005027EA" w:rsidRDefault="00B0174E" w:rsidP="00B0174E">
            <w:r w:rsidRPr="005027EA">
              <w:t>Aaron Labiosa</w:t>
            </w:r>
          </w:p>
        </w:tc>
        <w:tc>
          <w:tcPr>
            <w:tcW w:w="2895" w:type="dxa"/>
          </w:tcPr>
          <w:p w14:paraId="5AAE6FE8" w14:textId="77777777" w:rsidR="00B0174E" w:rsidRPr="005027EA" w:rsidRDefault="00B0174E" w:rsidP="00B0174E">
            <w:r w:rsidRPr="005027EA">
              <w:t>Support</w:t>
            </w:r>
          </w:p>
        </w:tc>
        <w:tc>
          <w:tcPr>
            <w:tcW w:w="4347" w:type="dxa"/>
          </w:tcPr>
          <w:p w14:paraId="7107FED4" w14:textId="77777777" w:rsidR="00B0174E" w:rsidRPr="005027EA" w:rsidRDefault="00B0174E" w:rsidP="00B0174E">
            <w:r>
              <w:t>Accuracy and completeness</w:t>
            </w:r>
          </w:p>
        </w:tc>
      </w:tr>
      <w:tr w:rsidR="00676F22" w:rsidRPr="005027EA" w14:paraId="5D4116C9" w14:textId="77777777" w:rsidTr="00187BD3">
        <w:tc>
          <w:tcPr>
            <w:tcW w:w="1972" w:type="dxa"/>
          </w:tcPr>
          <w:p w14:paraId="478B7348" w14:textId="77777777" w:rsidR="00676F22" w:rsidRPr="005027EA" w:rsidRDefault="00676F22" w:rsidP="00676F22">
            <w:r w:rsidRPr="005027EA">
              <w:t>Chad Austin</w:t>
            </w:r>
          </w:p>
        </w:tc>
        <w:tc>
          <w:tcPr>
            <w:tcW w:w="2895" w:type="dxa"/>
          </w:tcPr>
          <w:p w14:paraId="4BD25E2F" w14:textId="77777777" w:rsidR="00676F22" w:rsidRPr="005027EA" w:rsidRDefault="00676F22" w:rsidP="00676F22">
            <w:r w:rsidRPr="005027EA">
              <w:t>Support</w:t>
            </w:r>
          </w:p>
        </w:tc>
        <w:tc>
          <w:tcPr>
            <w:tcW w:w="4347" w:type="dxa"/>
          </w:tcPr>
          <w:p w14:paraId="6074006C" w14:textId="77777777" w:rsidR="00676F22" w:rsidRPr="005027EA" w:rsidRDefault="00676F22" w:rsidP="00676F22">
            <w:r>
              <w:t>Accuracy and completeness</w:t>
            </w:r>
          </w:p>
        </w:tc>
      </w:tr>
      <w:tr w:rsidR="00676F22" w:rsidRPr="005027EA" w14:paraId="1DED50BD" w14:textId="77777777" w:rsidTr="00187BD3">
        <w:tc>
          <w:tcPr>
            <w:tcW w:w="1972" w:type="dxa"/>
          </w:tcPr>
          <w:p w14:paraId="2513F7E9" w14:textId="77777777" w:rsidR="00676F22" w:rsidRPr="005027EA" w:rsidRDefault="00676F22" w:rsidP="00676F22">
            <w:r w:rsidRPr="005027EA">
              <w:t>Zach Puckett</w:t>
            </w:r>
          </w:p>
        </w:tc>
        <w:tc>
          <w:tcPr>
            <w:tcW w:w="2895" w:type="dxa"/>
          </w:tcPr>
          <w:p w14:paraId="0A1A65C9" w14:textId="77777777" w:rsidR="00676F22" w:rsidRPr="005027EA" w:rsidRDefault="00676F22" w:rsidP="00676F22">
            <w:r w:rsidRPr="005027EA">
              <w:t>Support</w:t>
            </w:r>
          </w:p>
        </w:tc>
        <w:tc>
          <w:tcPr>
            <w:tcW w:w="4347" w:type="dxa"/>
          </w:tcPr>
          <w:p w14:paraId="31BF9614" w14:textId="77777777" w:rsidR="00676F22" w:rsidRPr="005027EA" w:rsidRDefault="00676F22" w:rsidP="00676F22">
            <w:r>
              <w:t>Accuracy and completeness</w:t>
            </w:r>
          </w:p>
        </w:tc>
      </w:tr>
      <w:tr w:rsidR="00676F22" w:rsidRPr="005027EA" w14:paraId="529CC673" w14:textId="77777777" w:rsidTr="00187BD3">
        <w:tc>
          <w:tcPr>
            <w:tcW w:w="1972" w:type="dxa"/>
          </w:tcPr>
          <w:p w14:paraId="343F2379" w14:textId="77777777" w:rsidR="00676F22" w:rsidRPr="005027EA" w:rsidRDefault="00676F22" w:rsidP="00676F22">
            <w:r w:rsidRPr="005027EA">
              <w:t>Andrew Beal</w:t>
            </w:r>
          </w:p>
        </w:tc>
        <w:tc>
          <w:tcPr>
            <w:tcW w:w="2895" w:type="dxa"/>
          </w:tcPr>
          <w:p w14:paraId="7540B75D" w14:textId="77777777" w:rsidR="00676F22" w:rsidRPr="005027EA" w:rsidRDefault="00676F22" w:rsidP="00676F22">
            <w:r w:rsidRPr="005027EA">
              <w:t>Support</w:t>
            </w:r>
          </w:p>
        </w:tc>
        <w:tc>
          <w:tcPr>
            <w:tcW w:w="4347" w:type="dxa"/>
          </w:tcPr>
          <w:p w14:paraId="4EC765E4" w14:textId="77777777" w:rsidR="00676F22" w:rsidRPr="005027EA" w:rsidRDefault="00676F22" w:rsidP="00676F22">
            <w:r>
              <w:t>Accuracy and completeness</w:t>
            </w:r>
          </w:p>
        </w:tc>
      </w:tr>
      <w:tr w:rsidR="00676F22" w:rsidRPr="005027EA" w14:paraId="7EF8DEF4" w14:textId="77777777" w:rsidTr="00187BD3">
        <w:tc>
          <w:tcPr>
            <w:tcW w:w="1972" w:type="dxa"/>
          </w:tcPr>
          <w:p w14:paraId="637615D2" w14:textId="77777777" w:rsidR="00676F22" w:rsidRPr="005027EA" w:rsidRDefault="00676F22" w:rsidP="00676F22">
            <w:r>
              <w:t>Sean Fiene</w:t>
            </w:r>
          </w:p>
        </w:tc>
        <w:tc>
          <w:tcPr>
            <w:tcW w:w="2895" w:type="dxa"/>
          </w:tcPr>
          <w:p w14:paraId="443016A5" w14:textId="77777777" w:rsidR="00676F22" w:rsidRPr="005027EA" w:rsidRDefault="00676F22" w:rsidP="00676F22">
            <w:r>
              <w:t>Support</w:t>
            </w:r>
          </w:p>
        </w:tc>
        <w:tc>
          <w:tcPr>
            <w:tcW w:w="4347" w:type="dxa"/>
          </w:tcPr>
          <w:p w14:paraId="03E18D5D" w14:textId="77777777" w:rsidR="00676F22" w:rsidRPr="005027EA" w:rsidRDefault="00676F22" w:rsidP="00676F22">
            <w:r>
              <w:t>Accuracy and completeness</w:t>
            </w:r>
          </w:p>
        </w:tc>
      </w:tr>
      <w:tr w:rsidR="00187BD3" w:rsidRPr="005027EA" w14:paraId="272A3377" w14:textId="77777777" w:rsidTr="00187BD3">
        <w:tc>
          <w:tcPr>
            <w:tcW w:w="1972" w:type="dxa"/>
          </w:tcPr>
          <w:p w14:paraId="2C8E435C" w14:textId="77777777" w:rsidR="00187BD3" w:rsidRDefault="00187BD3" w:rsidP="00B0174E">
            <w:r>
              <w:t>Cameron McConnell</w:t>
            </w:r>
          </w:p>
        </w:tc>
        <w:tc>
          <w:tcPr>
            <w:tcW w:w="2895" w:type="dxa"/>
          </w:tcPr>
          <w:p w14:paraId="68BAD8B1" w14:textId="77777777" w:rsidR="00187BD3" w:rsidRDefault="00187BD3" w:rsidP="000575A4">
            <w:r>
              <w:t xml:space="preserve">Support </w:t>
            </w:r>
          </w:p>
        </w:tc>
        <w:tc>
          <w:tcPr>
            <w:tcW w:w="4347" w:type="dxa"/>
          </w:tcPr>
          <w:p w14:paraId="6317E7F3" w14:textId="77777777" w:rsidR="00187BD3" w:rsidRDefault="00187BD3" w:rsidP="00B0174E">
            <w:r>
              <w:t>Accuracy and completeness</w:t>
            </w:r>
            <w:r w:rsidR="00676F22">
              <w:t xml:space="preserve"> for appropriate areas</w:t>
            </w:r>
          </w:p>
        </w:tc>
      </w:tr>
      <w:tr w:rsidR="00661624" w:rsidRPr="005027EA" w14:paraId="55EAA3BE" w14:textId="77777777" w:rsidTr="00187BD3">
        <w:tc>
          <w:tcPr>
            <w:tcW w:w="1972" w:type="dxa"/>
          </w:tcPr>
          <w:p w14:paraId="19051C12" w14:textId="77777777" w:rsidR="00661624" w:rsidRPr="005027EA" w:rsidRDefault="00661624" w:rsidP="00B0174E">
            <w:r>
              <w:t>Vincent Dambrosio</w:t>
            </w:r>
          </w:p>
        </w:tc>
        <w:tc>
          <w:tcPr>
            <w:tcW w:w="2895" w:type="dxa"/>
          </w:tcPr>
          <w:p w14:paraId="7412AF16" w14:textId="77777777" w:rsidR="00661624" w:rsidRPr="005027EA" w:rsidRDefault="00661624" w:rsidP="00B0174E">
            <w:r>
              <w:t>QA</w:t>
            </w:r>
          </w:p>
        </w:tc>
        <w:tc>
          <w:tcPr>
            <w:tcW w:w="4347" w:type="dxa"/>
          </w:tcPr>
          <w:p w14:paraId="0BD3C2F3" w14:textId="77777777" w:rsidR="00661624" w:rsidRDefault="00661624" w:rsidP="003A4EA5">
            <w:r>
              <w:t>Accuracy and completeness</w:t>
            </w:r>
            <w:r w:rsidR="00676F22">
              <w:t xml:space="preserve"> for appropriate areas</w:t>
            </w:r>
          </w:p>
        </w:tc>
      </w:tr>
      <w:tr w:rsidR="00B0174E" w:rsidRPr="005027EA" w14:paraId="3D0F754E" w14:textId="77777777" w:rsidTr="00187BD3">
        <w:tc>
          <w:tcPr>
            <w:tcW w:w="1972" w:type="dxa"/>
          </w:tcPr>
          <w:p w14:paraId="25988418" w14:textId="77777777" w:rsidR="00B0174E" w:rsidRPr="005027EA" w:rsidRDefault="00B0174E" w:rsidP="00B0174E">
            <w:r w:rsidRPr="005027EA">
              <w:t>Emily Slagle</w:t>
            </w:r>
          </w:p>
        </w:tc>
        <w:tc>
          <w:tcPr>
            <w:tcW w:w="2895" w:type="dxa"/>
          </w:tcPr>
          <w:p w14:paraId="67105EEA" w14:textId="77777777" w:rsidR="00B0174E" w:rsidRPr="005027EA" w:rsidRDefault="00B0174E" w:rsidP="00B0174E">
            <w:r w:rsidRPr="005027EA">
              <w:t>UA</w:t>
            </w:r>
          </w:p>
        </w:tc>
        <w:tc>
          <w:tcPr>
            <w:tcW w:w="4347" w:type="dxa"/>
          </w:tcPr>
          <w:p w14:paraId="7A161ACF" w14:textId="77777777" w:rsidR="00B0174E" w:rsidRPr="005027EA" w:rsidRDefault="00333BA2" w:rsidP="003A4EA5">
            <w:r>
              <w:t>Training document a</w:t>
            </w:r>
            <w:r w:rsidR="00B0174E">
              <w:t xml:space="preserve">lignment </w:t>
            </w:r>
          </w:p>
        </w:tc>
      </w:tr>
      <w:tr w:rsidR="00B0174E" w:rsidRPr="005027EA" w14:paraId="4513FCA9" w14:textId="77777777" w:rsidTr="00187BD3">
        <w:tc>
          <w:tcPr>
            <w:tcW w:w="1972" w:type="dxa"/>
          </w:tcPr>
          <w:p w14:paraId="1513FFCA" w14:textId="77777777" w:rsidR="00B0174E" w:rsidRPr="005027EA" w:rsidRDefault="00B0174E" w:rsidP="00B0174E">
            <w:r w:rsidRPr="005027EA">
              <w:t>Emily Billing</w:t>
            </w:r>
          </w:p>
        </w:tc>
        <w:tc>
          <w:tcPr>
            <w:tcW w:w="2895" w:type="dxa"/>
          </w:tcPr>
          <w:p w14:paraId="3B48A2AD" w14:textId="77777777" w:rsidR="00B0174E" w:rsidRPr="005027EA" w:rsidRDefault="00B0174E" w:rsidP="00B0174E">
            <w:r w:rsidRPr="005027EA">
              <w:t>UA</w:t>
            </w:r>
          </w:p>
        </w:tc>
        <w:tc>
          <w:tcPr>
            <w:tcW w:w="4347" w:type="dxa"/>
          </w:tcPr>
          <w:p w14:paraId="6C95ACD3" w14:textId="77777777" w:rsidR="00B0174E" w:rsidRPr="005027EA" w:rsidRDefault="003A4EA5" w:rsidP="003A4EA5">
            <w:r>
              <w:t xml:space="preserve">Community site alignment </w:t>
            </w:r>
          </w:p>
        </w:tc>
      </w:tr>
      <w:tr w:rsidR="00B0174E" w:rsidRPr="005027EA" w14:paraId="7E394EC8" w14:textId="77777777" w:rsidTr="00187BD3">
        <w:tc>
          <w:tcPr>
            <w:tcW w:w="1972" w:type="dxa"/>
          </w:tcPr>
          <w:p w14:paraId="2AD0A95A" w14:textId="77777777" w:rsidR="00B0174E" w:rsidRPr="005027EA" w:rsidRDefault="00B0174E" w:rsidP="00B0174E">
            <w:r w:rsidRPr="005027EA">
              <w:t>Dennis Kennedy</w:t>
            </w:r>
          </w:p>
        </w:tc>
        <w:tc>
          <w:tcPr>
            <w:tcW w:w="2895" w:type="dxa"/>
          </w:tcPr>
          <w:p w14:paraId="21FD9FE3" w14:textId="77777777" w:rsidR="00B0174E" w:rsidRPr="005027EA" w:rsidRDefault="00B0174E" w:rsidP="00B0174E">
            <w:r w:rsidRPr="005027EA">
              <w:t>UA</w:t>
            </w:r>
          </w:p>
        </w:tc>
        <w:tc>
          <w:tcPr>
            <w:tcW w:w="4347" w:type="dxa"/>
          </w:tcPr>
          <w:p w14:paraId="19EB982A" w14:textId="77777777" w:rsidR="00B0174E" w:rsidRPr="005027EA" w:rsidRDefault="003A4EA5" w:rsidP="003A4EA5">
            <w:r>
              <w:t xml:space="preserve">Developer document alignment </w:t>
            </w:r>
          </w:p>
        </w:tc>
      </w:tr>
    </w:tbl>
    <w:p w14:paraId="77905274" w14:textId="77777777" w:rsidR="00676F22" w:rsidRDefault="00676F22" w:rsidP="00676F22">
      <w:pPr>
        <w:rPr>
          <w:rFonts w:eastAsia="Times New Roman"/>
          <w:lang w:val="en-US"/>
        </w:rPr>
      </w:pPr>
      <w:r>
        <w:t xml:space="preserve">Note: Reviewers providing base material are asked to ensure that their material was captured properly. Most base material is coming from Support team members in Bellevue. </w:t>
      </w:r>
    </w:p>
    <w:p w14:paraId="76B81975" w14:textId="77777777" w:rsidR="00AB6E6E" w:rsidRPr="00AB6E6E" w:rsidRDefault="00AB6E6E" w:rsidP="00571CF0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 xml:space="preserve">Goals </w:t>
      </w:r>
      <w:r w:rsidR="00122B4C" w:rsidRPr="00AB6E6E">
        <w:rPr>
          <w:rFonts w:eastAsia="Times New Roman"/>
          <w:lang w:val="en-US"/>
        </w:rPr>
        <w:t>and objectives</w:t>
      </w:r>
    </w:p>
    <w:p w14:paraId="0FB59E4F" w14:textId="77777777" w:rsidR="00AB6E6E" w:rsidRPr="00AB6E6E" w:rsidRDefault="00AB6E6E" w:rsidP="005027EA">
      <w:pPr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 xml:space="preserve">To </w:t>
      </w:r>
      <w:r w:rsidR="0074027D">
        <w:rPr>
          <w:lang w:val="en-US"/>
        </w:rPr>
        <w:t xml:space="preserve">make installation easy and reduce related support calls </w:t>
      </w:r>
      <w:r w:rsidR="00620FB5">
        <w:rPr>
          <w:rFonts w:eastAsia="Times New Roman"/>
          <w:lang w:val="en-US"/>
        </w:rPr>
        <w:t xml:space="preserve">for </w:t>
      </w:r>
      <w:r w:rsidR="0074027D">
        <w:rPr>
          <w:lang w:val="en-US"/>
        </w:rPr>
        <w:t xml:space="preserve">installation of </w:t>
      </w:r>
      <w:r w:rsidR="00620FB5">
        <w:rPr>
          <w:rFonts w:eastAsia="Times New Roman"/>
          <w:lang w:val="en-US"/>
        </w:rPr>
        <w:t xml:space="preserve">on-premises </w:t>
      </w:r>
      <w:r w:rsidR="00D874BD">
        <w:rPr>
          <w:rFonts w:eastAsia="Times New Roman"/>
          <w:lang w:val="en-US"/>
        </w:rPr>
        <w:t>Nintex Workflow (NW)</w:t>
      </w:r>
      <w:r w:rsidR="00620FB5">
        <w:rPr>
          <w:rFonts w:eastAsia="Times New Roman"/>
          <w:lang w:val="en-US"/>
        </w:rPr>
        <w:t xml:space="preserve"> and </w:t>
      </w:r>
      <w:r w:rsidR="00D874BD">
        <w:rPr>
          <w:rFonts w:eastAsia="Times New Roman"/>
          <w:lang w:val="en-US"/>
        </w:rPr>
        <w:t>Nintex Forms (NF)</w:t>
      </w:r>
      <w:r w:rsidR="00620FB5">
        <w:rPr>
          <w:rFonts w:eastAsia="Times New Roman"/>
          <w:lang w:val="en-US"/>
        </w:rPr>
        <w:t>, both 2013 and 2010</w:t>
      </w:r>
      <w:r w:rsidR="00D874BD">
        <w:rPr>
          <w:rFonts w:eastAsia="Times New Roman"/>
          <w:lang w:val="en-US"/>
        </w:rPr>
        <w:t xml:space="preserve"> versions</w:t>
      </w:r>
      <w:r w:rsidR="00620FB5">
        <w:rPr>
          <w:rFonts w:eastAsia="Times New Roman"/>
          <w:lang w:val="en-US"/>
        </w:rPr>
        <w:t xml:space="preserve">. </w:t>
      </w:r>
    </w:p>
    <w:p w14:paraId="4586F977" w14:textId="77777777" w:rsidR="00AB6E6E" w:rsidRPr="00AB6E6E" w:rsidRDefault="00AB6E6E" w:rsidP="00571CF0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 xml:space="preserve">Audience </w:t>
      </w:r>
      <w:r w:rsidR="00122B4C">
        <w:rPr>
          <w:rFonts w:eastAsia="Times New Roman"/>
          <w:lang w:val="en-US"/>
        </w:rPr>
        <w:t>d</w:t>
      </w:r>
      <w:r w:rsidRPr="00AB6E6E">
        <w:rPr>
          <w:rFonts w:eastAsia="Times New Roman"/>
          <w:lang w:val="en-US"/>
        </w:rPr>
        <w:t>efinition</w:t>
      </w:r>
    </w:p>
    <w:p w14:paraId="661D2FFB" w14:textId="77777777" w:rsidR="00AB6E6E" w:rsidRPr="00AB6E6E" w:rsidRDefault="00D874BD" w:rsidP="005027E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IT personnel of </w:t>
      </w:r>
      <w:r w:rsidR="00620FB5">
        <w:rPr>
          <w:rFonts w:eastAsia="Times New Roman"/>
          <w:lang w:val="en-US"/>
        </w:rPr>
        <w:t>varying expertise</w:t>
      </w:r>
      <w:r>
        <w:rPr>
          <w:rFonts w:eastAsia="Times New Roman"/>
          <w:lang w:val="en-US"/>
        </w:rPr>
        <w:t xml:space="preserve"> levels in regard to Sharepoint and SQL Server</w:t>
      </w:r>
      <w:r w:rsidR="00F0542A">
        <w:rPr>
          <w:lang w:val="en-US"/>
        </w:rPr>
        <w:t xml:space="preserve"> and with varying levels of account permissions (may not have access to Farm Installation account)</w:t>
      </w:r>
      <w:r>
        <w:rPr>
          <w:rFonts w:eastAsia="Times New Roman"/>
          <w:lang w:val="en-US"/>
        </w:rPr>
        <w:t xml:space="preserve">. </w:t>
      </w:r>
    </w:p>
    <w:p w14:paraId="08C6A3A7" w14:textId="77777777" w:rsidR="00AB6E6E" w:rsidRPr="00AB6E6E" w:rsidRDefault="00AB6E6E" w:rsidP="00571CF0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 xml:space="preserve">Audience </w:t>
      </w:r>
      <w:r w:rsidR="00122B4C" w:rsidRPr="00AB6E6E">
        <w:rPr>
          <w:rFonts w:eastAsia="Times New Roman"/>
          <w:lang w:val="en-US"/>
        </w:rPr>
        <w:t>task analysis</w:t>
      </w:r>
    </w:p>
    <w:p w14:paraId="4780ED9F" w14:textId="77777777" w:rsidR="00AB6E6E" w:rsidRPr="00AB6E6E" w:rsidRDefault="002C4E4E" w:rsidP="005027E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User may be installing NW, NF, or both. </w:t>
      </w:r>
      <w:r w:rsidR="000B78F0">
        <w:rPr>
          <w:lang w:val="en-US"/>
        </w:rPr>
        <w:t xml:space="preserve">User needs clear guidance on planning </w:t>
      </w:r>
    </w:p>
    <w:p w14:paraId="3828D031" w14:textId="77777777" w:rsidR="00571CF0" w:rsidRDefault="00571CF0" w:rsidP="0074027D">
      <w:pPr>
        <w:pStyle w:val="Heading1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Products and documents</w:t>
      </w:r>
    </w:p>
    <w:p w14:paraId="10C7C311" w14:textId="77777777" w:rsidR="0074027D" w:rsidRDefault="0074027D" w:rsidP="00571CF0">
      <w:pPr>
        <w:pStyle w:val="Heading2"/>
        <w:rPr>
          <w:ins w:id="0" w:author="Pamela Denchfield" w:date="2014-08-15T15:23:00Z"/>
          <w:rFonts w:eastAsia="Times New Roman"/>
          <w:lang w:val="en-US"/>
        </w:rPr>
      </w:pPr>
      <w:r>
        <w:rPr>
          <w:rFonts w:eastAsia="Times New Roman"/>
          <w:lang w:val="en-US"/>
        </w:rPr>
        <w:t>Product descriptions</w:t>
      </w:r>
    </w:p>
    <w:p w14:paraId="122C36FF" w14:textId="2C6BD248" w:rsidR="002F649C" w:rsidRPr="002F649C" w:rsidRDefault="002F649C">
      <w:pPr>
        <w:rPr>
          <w:lang w:val="en-US"/>
          <w:rPrChange w:id="1" w:author="Pamela Denchfield" w:date="2014-08-15T15:23:00Z">
            <w:rPr>
              <w:rFonts w:eastAsia="Times New Roman"/>
              <w:lang w:val="en-US"/>
            </w:rPr>
          </w:rPrChange>
        </w:rPr>
        <w:pPrChange w:id="2" w:author="Pamela Denchfield" w:date="2014-08-15T15:23:00Z">
          <w:pPr>
            <w:pStyle w:val="Heading2"/>
          </w:pPr>
        </w:pPrChange>
      </w:pPr>
      <w:ins w:id="3" w:author="Pamela Denchfield" w:date="2014-08-15T15:23:00Z">
        <w:r>
          <w:rPr>
            <w:lang w:val="en-US"/>
          </w:rPr>
          <w:t>(</w:t>
        </w:r>
      </w:ins>
      <w:ins w:id="4" w:author="Pamela Denchfield" w:date="2014-08-15T15:24:00Z">
        <w:r>
          <w:rPr>
            <w:lang w:val="en-US"/>
          </w:rPr>
          <w:t>derived from</w:t>
        </w:r>
      </w:ins>
      <w:ins w:id="5" w:author="Pamela Denchfield" w:date="2014-08-15T15:23:00Z">
        <w:r>
          <w:rPr>
            <w:lang w:val="en-US"/>
          </w:rPr>
          <w:t xml:space="preserve">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</w:instrText>
        </w:r>
        <w:r w:rsidRPr="002F649C">
          <w:rPr>
            <w:lang w:val="en-US"/>
          </w:rPr>
          <w:instrText>http://www.nintex.com/en-US/Products/Pages/default.aspx</w:instrText>
        </w:r>
        <w:r>
          <w:rPr>
            <w:lang w:val="en-US"/>
          </w:rPr>
          <w:instrText xml:space="preserve">" </w:instrText>
        </w:r>
        <w:r>
          <w:rPr>
            <w:lang w:val="en-US"/>
          </w:rPr>
          <w:fldChar w:fldCharType="separate"/>
        </w:r>
        <w:r w:rsidRPr="005F527F">
          <w:rPr>
            <w:rStyle w:val="Hyperlink"/>
            <w:lang w:val="en-US"/>
          </w:rPr>
          <w:t>http://www.nintex.com/en-US/Products/Pages/default.aspx</w:t>
        </w:r>
        <w:r>
          <w:rPr>
            <w:lang w:val="en-US"/>
          </w:rPr>
          <w:fldChar w:fldCharType="end"/>
        </w:r>
      </w:ins>
      <w:ins w:id="6" w:author="Pamela Denchfield" w:date="2014-08-15T15:24:00Z">
        <w:r>
          <w:rPr>
            <w:lang w:val="en-US"/>
          </w:rPr>
          <w:t>)</w:t>
        </w:r>
      </w:ins>
      <w:ins w:id="7" w:author="Pamela Denchfield" w:date="2014-08-15T15:23:00Z">
        <w:r>
          <w:rPr>
            <w:lang w:val="en-US"/>
          </w:rPr>
          <w:t xml:space="preserve"> </w:t>
        </w:r>
      </w:ins>
    </w:p>
    <w:p w14:paraId="0E7D9093" w14:textId="3659021E" w:rsidR="002F649C" w:rsidRPr="002F649C" w:rsidRDefault="002F649C" w:rsidP="002F649C">
      <w:pPr>
        <w:rPr>
          <w:ins w:id="8" w:author="Pamela Denchfield" w:date="2014-08-15T15:22:00Z"/>
          <w:rFonts w:eastAsia="Times New Roman"/>
          <w:lang w:val="en-US"/>
        </w:rPr>
      </w:pPr>
      <w:ins w:id="9" w:author="Pamela Denchfield" w:date="2014-08-15T15:22:00Z">
        <w:r w:rsidRPr="002F649C">
          <w:rPr>
            <w:rFonts w:eastAsia="Times New Roman"/>
            <w:lang w:val="en-US"/>
          </w:rPr>
          <w:t xml:space="preserve">Nintex Workflow </w:t>
        </w:r>
        <w:r>
          <w:rPr>
            <w:rFonts w:eastAsia="Times New Roman"/>
            <w:lang w:val="en-US"/>
          </w:rPr>
          <w:t xml:space="preserve">for SharePoint </w:t>
        </w:r>
        <w:r w:rsidRPr="002F649C">
          <w:rPr>
            <w:rFonts w:eastAsia="Times New Roman"/>
            <w:lang w:val="en-US"/>
          </w:rPr>
          <w:t xml:space="preserve">adds a drag-and-drop workflow designer, connectivity and advanced workflow features to Microsoft SharePoint. </w:t>
        </w:r>
      </w:ins>
    </w:p>
    <w:p w14:paraId="0851EB37" w14:textId="2DD91598" w:rsidR="002F649C" w:rsidRPr="002F649C" w:rsidRDefault="002F649C" w:rsidP="002F649C">
      <w:pPr>
        <w:rPr>
          <w:ins w:id="10" w:author="Pamela Denchfield" w:date="2014-08-15T15:22:00Z"/>
          <w:rFonts w:eastAsia="Times New Roman"/>
          <w:lang w:val="en-US"/>
        </w:rPr>
      </w:pPr>
      <w:ins w:id="11" w:author="Pamela Denchfield" w:date="2014-08-15T15:22:00Z">
        <w:r w:rsidRPr="002F649C">
          <w:rPr>
            <w:rFonts w:eastAsia="Times New Roman"/>
            <w:lang w:val="en-US"/>
          </w:rPr>
          <w:t xml:space="preserve">Nintex Forms </w:t>
        </w:r>
      </w:ins>
      <w:ins w:id="12" w:author="Pamela Denchfield" w:date="2014-08-15T15:23:00Z">
        <w:r>
          <w:rPr>
            <w:rFonts w:eastAsia="Times New Roman"/>
            <w:lang w:val="en-US"/>
          </w:rPr>
          <w:t xml:space="preserve">for SharePoint </w:t>
        </w:r>
      </w:ins>
      <w:ins w:id="13" w:author="Pamela Denchfield" w:date="2014-08-15T15:22:00Z">
        <w:r w:rsidRPr="002F649C">
          <w:rPr>
            <w:rFonts w:eastAsia="Times New Roman"/>
            <w:lang w:val="en-US"/>
          </w:rPr>
          <w:t>is a web based designer that enables forms to be created within SharePoint quickly and easily. SharePoint forms can then be consumed on most common mobile devices.</w:t>
        </w:r>
      </w:ins>
    </w:p>
    <w:p w14:paraId="5A931FCB" w14:textId="6320A434" w:rsidR="0074027D" w:rsidDel="002F649C" w:rsidRDefault="0074027D" w:rsidP="002F649C">
      <w:pPr>
        <w:rPr>
          <w:del w:id="14" w:author="Pamela Denchfield" w:date="2014-08-15T15:23:00Z"/>
          <w:rFonts w:eastAsia="Times New Roman"/>
          <w:lang w:val="en-US"/>
        </w:rPr>
      </w:pPr>
      <w:del w:id="15" w:author="Pamela Denchfield" w:date="2014-08-15T15:23:00Z">
        <w:r w:rsidDel="002F649C">
          <w:rPr>
            <w:rFonts w:eastAsia="Times New Roman"/>
            <w:lang w:val="en-US"/>
          </w:rPr>
          <w:lastRenderedPageBreak/>
          <w:delText xml:space="preserve">NW facilitates workflows in SharePoint without requiring users to write code. </w:delText>
        </w:r>
      </w:del>
    </w:p>
    <w:p w14:paraId="59378690" w14:textId="114B55EE" w:rsidR="0074027D" w:rsidRPr="00AB6E6E" w:rsidDel="002F649C" w:rsidRDefault="0074027D" w:rsidP="0074027D">
      <w:pPr>
        <w:rPr>
          <w:del w:id="16" w:author="Pamela Denchfield" w:date="2014-08-15T15:23:00Z"/>
          <w:rFonts w:eastAsia="Times New Roman"/>
          <w:lang w:val="en-US"/>
        </w:rPr>
      </w:pPr>
      <w:del w:id="17" w:author="Pamela Denchfield" w:date="2014-08-15T15:23:00Z">
        <w:r w:rsidDel="002F649C">
          <w:rPr>
            <w:rFonts w:eastAsia="Times New Roman"/>
            <w:lang w:val="en-US"/>
          </w:rPr>
          <w:delText xml:space="preserve">NF facilitates forms in SharePoint without requiring users to write code. </w:delText>
        </w:r>
      </w:del>
    </w:p>
    <w:p w14:paraId="423217A8" w14:textId="77777777" w:rsidR="00AB6E6E" w:rsidRDefault="00122B4C" w:rsidP="00571CF0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Document scope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971DD" w:rsidRPr="003C4BE6" w14:paraId="09687433" w14:textId="77777777" w:rsidTr="00D971DD">
        <w:tc>
          <w:tcPr>
            <w:tcW w:w="4508" w:type="dxa"/>
          </w:tcPr>
          <w:p w14:paraId="16C25D9A" w14:textId="59D3C0AF" w:rsidR="00D971DD" w:rsidRPr="003C4BE6" w:rsidRDefault="00D971DD" w:rsidP="00D971DD">
            <w:pPr>
              <w:rPr>
                <w:b/>
                <w:lang w:val="en-US"/>
              </w:rPr>
            </w:pPr>
            <w:r w:rsidRPr="003C4BE6">
              <w:rPr>
                <w:b/>
                <w:lang w:val="en-US"/>
              </w:rPr>
              <w:t>Document title</w:t>
            </w:r>
          </w:p>
        </w:tc>
        <w:tc>
          <w:tcPr>
            <w:tcW w:w="4508" w:type="dxa"/>
          </w:tcPr>
          <w:p w14:paraId="398DA10E" w14:textId="77777777" w:rsidR="00D971DD" w:rsidRPr="003C4BE6" w:rsidRDefault="00D971DD" w:rsidP="00D971DD">
            <w:pPr>
              <w:rPr>
                <w:b/>
                <w:lang w:val="en-US"/>
              </w:rPr>
            </w:pPr>
            <w:r w:rsidRPr="003C4BE6">
              <w:rPr>
                <w:b/>
                <w:lang w:val="en-US"/>
              </w:rPr>
              <w:t>Document scope</w:t>
            </w:r>
          </w:p>
        </w:tc>
      </w:tr>
      <w:tr w:rsidR="00D971DD" w14:paraId="34FD6ECA" w14:textId="77777777" w:rsidTr="00D971DD">
        <w:tc>
          <w:tcPr>
            <w:tcW w:w="4508" w:type="dxa"/>
          </w:tcPr>
          <w:p w14:paraId="073E8167" w14:textId="77777777" w:rsidR="00D971DD" w:rsidRPr="00D971DD" w:rsidRDefault="00D971DD" w:rsidP="00D971DD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Installation Guide: Nintex Workflow 2013 and Nintex Forms 2013</w:t>
            </w:r>
          </w:p>
        </w:tc>
        <w:tc>
          <w:tcPr>
            <w:tcW w:w="4508" w:type="dxa"/>
          </w:tcPr>
          <w:p w14:paraId="1CB629DD" w14:textId="77777777" w:rsidR="00D971DD" w:rsidRDefault="00D971DD" w:rsidP="00D971DD">
            <w:pPr>
              <w:rPr>
                <w:ins w:id="18" w:author="Pamela Denchfield" w:date="2014-08-15T15:18:00Z"/>
                <w:lang w:val="en-US"/>
              </w:rPr>
            </w:pPr>
            <w:r>
              <w:rPr>
                <w:lang w:val="en-US"/>
              </w:rPr>
              <w:t>Steps for installing 2013 versions of NW and NF</w:t>
            </w:r>
          </w:p>
          <w:p w14:paraId="03F6FABA" w14:textId="1370D3E9" w:rsidR="002F649C" w:rsidRDefault="002F649C" w:rsidP="00D971DD">
            <w:pPr>
              <w:rPr>
                <w:lang w:val="en-US"/>
              </w:rPr>
            </w:pPr>
            <w:ins w:id="19" w:author="Pamela Denchfield" w:date="2014-08-15T15:18:00Z">
              <w:r>
                <w:rPr>
                  <w:lang w:val="en-US"/>
                </w:rPr>
                <w:t>Note: The upgrade/update process is outside scope.</w:t>
              </w:r>
            </w:ins>
          </w:p>
        </w:tc>
      </w:tr>
      <w:tr w:rsidR="00D971DD" w14:paraId="5BB64F45" w14:textId="77777777" w:rsidTr="00D971DD">
        <w:tc>
          <w:tcPr>
            <w:tcW w:w="4508" w:type="dxa"/>
          </w:tcPr>
          <w:p w14:paraId="798FFE37" w14:textId="77777777" w:rsidR="00D971DD" w:rsidRDefault="00D971DD" w:rsidP="00D971DD">
            <w:pPr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Installation Guide: Nintex Workflow 2010 and Nintex Forms 2010</w:t>
            </w:r>
          </w:p>
        </w:tc>
        <w:tc>
          <w:tcPr>
            <w:tcW w:w="4508" w:type="dxa"/>
          </w:tcPr>
          <w:p w14:paraId="6D293B6F" w14:textId="042A4D74" w:rsidR="002F649C" w:rsidRDefault="00D971DD" w:rsidP="002F649C">
            <w:pPr>
              <w:rPr>
                <w:ins w:id="20" w:author="Pamela Denchfield" w:date="2014-08-15T15:18:00Z"/>
                <w:lang w:val="en-US"/>
              </w:rPr>
            </w:pPr>
            <w:r>
              <w:rPr>
                <w:lang w:val="en-US"/>
              </w:rPr>
              <w:t>Steps for installing 2010 versions of NW and NF</w:t>
            </w:r>
            <w:ins w:id="21" w:author="Pamela Denchfield" w:date="2014-08-15T15:18:00Z">
              <w:r w:rsidR="002F649C">
                <w:rPr>
                  <w:lang w:val="en-US"/>
                </w:rPr>
                <w:t xml:space="preserve"> </w:t>
              </w:r>
            </w:ins>
          </w:p>
          <w:p w14:paraId="24188515" w14:textId="61DA0623" w:rsidR="00D971DD" w:rsidRDefault="002F649C" w:rsidP="002F649C">
            <w:pPr>
              <w:rPr>
                <w:lang w:val="en-US"/>
              </w:rPr>
            </w:pPr>
            <w:ins w:id="22" w:author="Pamela Denchfield" w:date="2014-08-15T15:18:00Z">
              <w:r>
                <w:rPr>
                  <w:lang w:val="en-US"/>
                </w:rPr>
                <w:t>Note: The upgrade/update process is outside scope.</w:t>
              </w:r>
            </w:ins>
          </w:p>
        </w:tc>
      </w:tr>
    </w:tbl>
    <w:p w14:paraId="7C0BDF55" w14:textId="77777777" w:rsidR="00AB6E6E" w:rsidRPr="00AB6E6E" w:rsidRDefault="00A664F7" w:rsidP="00571CF0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Delivery </w:t>
      </w:r>
      <w:r w:rsidR="005027EA">
        <w:rPr>
          <w:rFonts w:eastAsia="Times New Roman"/>
          <w:lang w:val="en-US"/>
        </w:rPr>
        <w:t>methods and access points</w:t>
      </w:r>
      <w:r w:rsidR="005027EA" w:rsidRPr="005027EA">
        <w:rPr>
          <w:rStyle w:val="Heading1Char"/>
        </w:rPr>
        <w:t xml:space="preserve"> </w:t>
      </w:r>
    </w:p>
    <w:p w14:paraId="1333B1FD" w14:textId="48658895" w:rsidR="002F649C" w:rsidRDefault="002F649C" w:rsidP="005027EA">
      <w:pPr>
        <w:rPr>
          <w:ins w:id="23" w:author="Pamela Denchfield" w:date="2014-08-15T15:16:00Z"/>
          <w:rFonts w:eastAsia="Times New Roman"/>
          <w:lang w:val="en-US"/>
        </w:rPr>
      </w:pPr>
      <w:ins w:id="24" w:author="Pamela Denchfield" w:date="2014-08-15T15:16:00Z">
        <w:r>
          <w:rPr>
            <w:rFonts w:eastAsia="Times New Roman"/>
            <w:lang w:val="en-US"/>
          </w:rPr>
          <w:t xml:space="preserve">Links to installation guides to be added to the community site at the following </w:t>
        </w:r>
      </w:ins>
      <w:ins w:id="25" w:author="Pamela Denchfield" w:date="2014-08-15T15:17:00Z">
        <w:r>
          <w:rPr>
            <w:rFonts w:eastAsia="Times New Roman"/>
            <w:lang w:val="en-US"/>
          </w:rPr>
          <w:t>page</w:t>
        </w:r>
      </w:ins>
      <w:ins w:id="26" w:author="Pamela Denchfield" w:date="2014-08-15T15:32:00Z">
        <w:r w:rsidR="00F03768">
          <w:rPr>
            <w:rFonts w:eastAsia="Times New Roman"/>
            <w:lang w:val="en-US"/>
          </w:rPr>
          <w:t>, for awareness</w:t>
        </w:r>
      </w:ins>
      <w:ins w:id="27" w:author="Pamela Denchfield" w:date="2014-08-15T15:16:00Z">
        <w:r>
          <w:rPr>
            <w:rFonts w:eastAsia="Times New Roman"/>
            <w:lang w:val="en-US"/>
          </w:rPr>
          <w:t>:</w:t>
        </w:r>
      </w:ins>
    </w:p>
    <w:p w14:paraId="6E83B4D7" w14:textId="5FA2BF15" w:rsidR="00AB6E6E" w:rsidDel="002F649C" w:rsidRDefault="002C4E4E" w:rsidP="005027EA">
      <w:pPr>
        <w:rPr>
          <w:rFonts w:eastAsia="Times New Roman"/>
          <w:lang w:val="en-US"/>
        </w:rPr>
      </w:pPr>
      <w:moveFromRangeStart w:id="28" w:author="Pamela Denchfield" w:date="2014-08-15T15:16:00Z" w:name="move395879118"/>
      <w:moveFrom w:id="29" w:author="Pamela Denchfield" w:date="2014-08-15T15:16:00Z">
        <w:r w:rsidDel="002F649C">
          <w:rPr>
            <w:rFonts w:eastAsia="Times New Roman"/>
            <w:lang w:val="en-US"/>
          </w:rPr>
          <w:t xml:space="preserve">PDFs </w:t>
        </w:r>
        <w:r w:rsidR="00D971DD" w:rsidDel="002F649C">
          <w:rPr>
            <w:rFonts w:eastAsia="Times New Roman"/>
            <w:lang w:val="en-US"/>
          </w:rPr>
          <w:t xml:space="preserve">to be </w:t>
        </w:r>
        <w:r w:rsidDel="002F649C">
          <w:rPr>
            <w:rFonts w:eastAsia="Times New Roman"/>
            <w:lang w:val="en-US"/>
          </w:rPr>
          <w:t>available on the community site</w:t>
        </w:r>
        <w:r w:rsidR="00D874BD" w:rsidDel="002F649C">
          <w:rPr>
            <w:rFonts w:eastAsia="Times New Roman"/>
            <w:lang w:val="en-US"/>
          </w:rPr>
          <w:t xml:space="preserve"> at the following URLs: </w:t>
        </w:r>
      </w:moveFrom>
    </w:p>
    <w:moveFromRangeEnd w:id="28"/>
    <w:p w14:paraId="4DBD8AC6" w14:textId="77777777" w:rsidR="00D874BD" w:rsidRDefault="00D874BD" w:rsidP="005027E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Product Download page: </w:t>
      </w:r>
    </w:p>
    <w:p w14:paraId="7B81B2B4" w14:textId="77777777" w:rsidR="00D874BD" w:rsidRDefault="006E53B8" w:rsidP="005027EA">
      <w:pPr>
        <w:rPr>
          <w:lang w:val="en-US"/>
        </w:rPr>
      </w:pPr>
      <w:hyperlink r:id="rId5" w:history="1">
        <w:r w:rsidR="00D874BD" w:rsidRPr="00FC44CD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/>
          </w:rPr>
          <w:t>https://community.nintex.com/community/installation/product-downloads</w:t>
        </w:r>
      </w:hyperlink>
      <w:r w:rsidR="00D874BD">
        <w:rPr>
          <w:rFonts w:eastAsia="Times New Roman"/>
          <w:lang w:val="en-US"/>
        </w:rPr>
        <w:t xml:space="preserve"> </w:t>
      </w:r>
    </w:p>
    <w:p w14:paraId="39B1AF5B" w14:textId="51C1E651" w:rsidR="000B78F0" w:rsidRDefault="000B78F0" w:rsidP="005027EA">
      <w:pPr>
        <w:rPr>
          <w:rFonts w:eastAsia="Times New Roman"/>
          <w:lang w:val="en-US"/>
        </w:rPr>
      </w:pPr>
      <w:r>
        <w:rPr>
          <w:lang w:val="en-US"/>
        </w:rPr>
        <w:t xml:space="preserve">(currently the installation guides are not </w:t>
      </w:r>
      <w:ins w:id="30" w:author="Pamela Denchfield" w:date="2014-08-15T15:20:00Z">
        <w:r w:rsidR="002F649C">
          <w:rPr>
            <w:lang w:val="en-US"/>
          </w:rPr>
          <w:t xml:space="preserve">mentioned </w:t>
        </w:r>
      </w:ins>
      <w:del w:id="31" w:author="Pamela Denchfield" w:date="2014-08-15T15:20:00Z">
        <w:r w:rsidDel="002F649C">
          <w:rPr>
            <w:lang w:val="en-US"/>
          </w:rPr>
          <w:delText xml:space="preserve">provided </w:delText>
        </w:r>
      </w:del>
      <w:r>
        <w:rPr>
          <w:lang w:val="en-US"/>
        </w:rPr>
        <w:t>here)</w:t>
      </w:r>
    </w:p>
    <w:p w14:paraId="01898158" w14:textId="69CA9411" w:rsidR="002F649C" w:rsidRDefault="002F649C" w:rsidP="002F649C">
      <w:pPr>
        <w:rPr>
          <w:rFonts w:eastAsia="Times New Roman"/>
          <w:lang w:val="en-US"/>
        </w:rPr>
      </w:pPr>
      <w:moveToRangeStart w:id="32" w:author="Pamela Denchfield" w:date="2014-08-15T15:16:00Z" w:name="move395879118"/>
      <w:moveTo w:id="33" w:author="Pamela Denchfield" w:date="2014-08-15T15:16:00Z">
        <w:r>
          <w:rPr>
            <w:rFonts w:eastAsia="Times New Roman"/>
            <w:lang w:val="en-US"/>
          </w:rPr>
          <w:t xml:space="preserve">PDFs to be available on the community site at the following </w:t>
        </w:r>
      </w:moveTo>
      <w:ins w:id="34" w:author="Pamela Denchfield" w:date="2014-08-15T15:17:00Z">
        <w:r>
          <w:rPr>
            <w:rFonts w:eastAsia="Times New Roman"/>
            <w:lang w:val="en-US"/>
          </w:rPr>
          <w:t>page</w:t>
        </w:r>
      </w:ins>
      <w:moveTo w:id="35" w:author="Pamela Denchfield" w:date="2014-08-15T15:16:00Z">
        <w:del w:id="36" w:author="Pamela Denchfield" w:date="2014-08-15T15:17:00Z">
          <w:r w:rsidDel="002F649C">
            <w:rPr>
              <w:rFonts w:eastAsia="Times New Roman"/>
              <w:lang w:val="en-US"/>
            </w:rPr>
            <w:delText>URL</w:delText>
          </w:r>
        </w:del>
        <w:del w:id="37" w:author="Pamela Denchfield" w:date="2014-08-15T15:16:00Z">
          <w:r w:rsidDel="002F649C">
            <w:rPr>
              <w:rFonts w:eastAsia="Times New Roman"/>
              <w:lang w:val="en-US"/>
            </w:rPr>
            <w:delText>s</w:delText>
          </w:r>
        </w:del>
        <w:r>
          <w:rPr>
            <w:rFonts w:eastAsia="Times New Roman"/>
            <w:lang w:val="en-US"/>
          </w:rPr>
          <w:t xml:space="preserve">: </w:t>
        </w:r>
      </w:moveTo>
    </w:p>
    <w:moveToRangeEnd w:id="32"/>
    <w:p w14:paraId="70A11B95" w14:textId="77777777" w:rsidR="00D874BD" w:rsidRDefault="00D874BD" w:rsidP="005027E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Installation page: </w:t>
      </w:r>
    </w:p>
    <w:p w14:paraId="6FAC280D" w14:textId="77777777" w:rsidR="00D874BD" w:rsidRDefault="006E53B8" w:rsidP="005027EA">
      <w:pPr>
        <w:rPr>
          <w:rFonts w:eastAsia="Times New Roman"/>
          <w:lang w:val="en-US"/>
        </w:rPr>
      </w:pPr>
      <w:hyperlink r:id="rId6" w:history="1">
        <w:r w:rsidR="00D874BD" w:rsidRPr="00FC44CD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en-US"/>
          </w:rPr>
          <w:t>https://community.nintex.com/docs/DOC-1086</w:t>
        </w:r>
      </w:hyperlink>
      <w:r w:rsidR="00D874BD">
        <w:rPr>
          <w:rFonts w:eastAsia="Times New Roman"/>
          <w:lang w:val="en-US"/>
        </w:rPr>
        <w:t xml:space="preserve"> </w:t>
      </w:r>
    </w:p>
    <w:p w14:paraId="3A895D8E" w14:textId="77777777" w:rsidR="00122B4C" w:rsidRDefault="00D971DD" w:rsidP="005027E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Existing</w:t>
      </w:r>
      <w:r w:rsidR="00122B4C">
        <w:rPr>
          <w:rFonts w:eastAsia="Times New Roman"/>
          <w:lang w:val="en-US"/>
        </w:rPr>
        <w:t>:</w:t>
      </w:r>
    </w:p>
    <w:p w14:paraId="42D6DA8A" w14:textId="77777777" w:rsidR="00122B4C" w:rsidRDefault="00122B4C" w:rsidP="006A0F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 wp14:anchorId="3855F2A8" wp14:editId="544AD778">
            <wp:extent cx="4628571" cy="3361905"/>
            <wp:effectExtent l="19050" t="19050" r="19685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8571" cy="33619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324A41F" w14:textId="77777777" w:rsidR="002F649C" w:rsidRDefault="00122B4C" w:rsidP="005027EA">
      <w:pPr>
        <w:rPr>
          <w:ins w:id="38" w:author="Pamela Denchfield" w:date="2014-08-15T15:13:00Z"/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Revised: </w:t>
      </w:r>
    </w:p>
    <w:p w14:paraId="478AC4B0" w14:textId="4799340D" w:rsidR="00122B4C" w:rsidDel="00F03768" w:rsidRDefault="002F649C" w:rsidP="005027EA">
      <w:pPr>
        <w:rPr>
          <w:del w:id="39" w:author="Pamela Denchfield" w:date="2014-08-15T15:33:00Z"/>
          <w:lang w:val="en-US"/>
        </w:rPr>
      </w:pPr>
      <w:ins w:id="40" w:author="Pamela Denchfield" w:date="2014-08-15T15:14:00Z">
        <w:r w:rsidRPr="002F649C">
          <w:rPr>
            <w:noProof/>
            <w:lang w:val="en-US"/>
          </w:rPr>
          <w:lastRenderedPageBreak/>
          <w:t xml:space="preserve"> </w:t>
        </w:r>
        <w:r>
          <w:rPr>
            <w:noProof/>
            <w:lang w:val="en-US"/>
          </w:rPr>
          <w:drawing>
            <wp:inline distT="0" distB="0" distL="0" distR="0" wp14:anchorId="35DED2A8" wp14:editId="4044367F">
              <wp:extent cx="5438095" cy="2657143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38095" cy="26571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A864A3" w14:textId="7A359B49" w:rsidR="006A0FB3" w:rsidRDefault="00F0542A" w:rsidP="005027EA">
      <w:pPr>
        <w:rPr>
          <w:rFonts w:eastAsia="Times New Roman"/>
          <w:lang w:val="en-US"/>
        </w:rPr>
      </w:pPr>
      <w:del w:id="41" w:author="Pamela Denchfield" w:date="2014-08-15T15:14:00Z">
        <w:r w:rsidDel="002F649C">
          <w:rPr>
            <w:noProof/>
            <w:lang w:val="en-US"/>
          </w:rPr>
          <w:drawing>
            <wp:inline distT="0" distB="0" distL="0" distR="0" wp14:anchorId="5638F886" wp14:editId="71A509DA">
              <wp:extent cx="5438095" cy="2657143"/>
              <wp:effectExtent l="19050" t="19050" r="10795" b="1016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38095" cy="2657143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pic:spPr>
                  </pic:pic>
                </a:graphicData>
              </a:graphic>
            </wp:inline>
          </w:drawing>
        </w:r>
      </w:del>
    </w:p>
    <w:p w14:paraId="24298CBF" w14:textId="77777777" w:rsidR="00571CF0" w:rsidRDefault="00571CF0" w:rsidP="00571CF0">
      <w:pPr>
        <w:pStyle w:val="Heading1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Project information</w:t>
      </w:r>
    </w:p>
    <w:p w14:paraId="69093275" w14:textId="77777777" w:rsidR="00571CF0" w:rsidRDefault="00571CF0" w:rsidP="00571CF0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Schedule (project milestones)</w:t>
      </w:r>
    </w:p>
    <w:p w14:paraId="20E19FC0" w14:textId="77777777" w:rsidR="001F4CA9" w:rsidRDefault="001F4CA9" w:rsidP="00EE25FD">
      <w:pPr>
        <w:pStyle w:val="NoSpacing"/>
        <w:rPr>
          <w:lang w:val="en-US"/>
        </w:rPr>
      </w:pPr>
      <w:r>
        <w:rPr>
          <w:lang w:val="en-US"/>
        </w:rPr>
        <w:t>Aug. 12: Documentation plan review cycle begins</w:t>
      </w:r>
    </w:p>
    <w:p w14:paraId="3DFD1291" w14:textId="41E66D18" w:rsidR="00F03768" w:rsidRPr="00961B46" w:rsidRDefault="001F4CA9" w:rsidP="00EE25FD">
      <w:pPr>
        <w:pStyle w:val="NoSpacing"/>
        <w:rPr>
          <w:lang w:val="en-US"/>
        </w:rPr>
      </w:pPr>
      <w:r>
        <w:rPr>
          <w:lang w:val="en-US"/>
        </w:rPr>
        <w:t>Aug. 14: All input on documentation plan due to Pamela</w:t>
      </w:r>
    </w:p>
    <w:p w14:paraId="2A6DD7A7" w14:textId="387D11B9" w:rsidR="00571CF0" w:rsidRDefault="00571CF0" w:rsidP="00EE25FD">
      <w:pPr>
        <w:pStyle w:val="NoSpacing"/>
        <w:rPr>
          <w:lang w:val="en-US"/>
        </w:rPr>
      </w:pPr>
      <w:r>
        <w:rPr>
          <w:lang w:val="en-US"/>
        </w:rPr>
        <w:t xml:space="preserve">Aug. </w:t>
      </w:r>
      <w:del w:id="42" w:author="Pamela Denchfield" w:date="2014-08-18T14:36:00Z">
        <w:r w:rsidDel="00841B55">
          <w:rPr>
            <w:lang w:val="en-US"/>
          </w:rPr>
          <w:delText>18</w:delText>
        </w:r>
      </w:del>
      <w:ins w:id="43" w:author="Pamela Denchfield" w:date="2014-08-18T14:36:00Z">
        <w:r w:rsidR="00841B55">
          <w:rPr>
            <w:lang w:val="en-US"/>
          </w:rPr>
          <w:t>25</w:t>
        </w:r>
      </w:ins>
      <w:r>
        <w:rPr>
          <w:lang w:val="en-US"/>
        </w:rPr>
        <w:t>: First draft review cycle begins</w:t>
      </w:r>
    </w:p>
    <w:p w14:paraId="52F6DDD6" w14:textId="77777777" w:rsidR="00571CF0" w:rsidRDefault="00571CF0" w:rsidP="00EE25FD">
      <w:pPr>
        <w:pStyle w:val="NoSpacing"/>
        <w:rPr>
          <w:lang w:val="en-US"/>
        </w:rPr>
      </w:pPr>
      <w:r>
        <w:rPr>
          <w:lang w:val="en-US"/>
        </w:rPr>
        <w:t>Aug. 2</w:t>
      </w:r>
      <w:r w:rsidR="001148C4">
        <w:rPr>
          <w:lang w:val="en-US"/>
        </w:rPr>
        <w:t>5</w:t>
      </w:r>
      <w:r>
        <w:rPr>
          <w:lang w:val="en-US"/>
        </w:rPr>
        <w:t xml:space="preserve">: All input </w:t>
      </w:r>
      <w:r w:rsidR="001F4CA9">
        <w:rPr>
          <w:lang w:val="en-US"/>
        </w:rPr>
        <w:t xml:space="preserve">on first drafts </w:t>
      </w:r>
      <w:r>
        <w:rPr>
          <w:lang w:val="en-US"/>
        </w:rPr>
        <w:t>due to Pamela</w:t>
      </w:r>
    </w:p>
    <w:p w14:paraId="63A92F1C" w14:textId="3F67E99B" w:rsidR="00571CF0" w:rsidRDefault="00571CF0" w:rsidP="00EE25FD">
      <w:pPr>
        <w:pStyle w:val="NoSpacing"/>
        <w:rPr>
          <w:lang w:val="en-US"/>
        </w:rPr>
      </w:pPr>
      <w:del w:id="44" w:author="Pamela Denchfield" w:date="2014-08-18T14:36:00Z">
        <w:r w:rsidDel="00841B55">
          <w:rPr>
            <w:lang w:val="en-US"/>
          </w:rPr>
          <w:delText>Aug. 2</w:delText>
        </w:r>
        <w:r w:rsidR="001148C4" w:rsidDel="00841B55">
          <w:rPr>
            <w:lang w:val="en-US"/>
          </w:rPr>
          <w:delText>7</w:delText>
        </w:r>
      </w:del>
      <w:ins w:id="45" w:author="Pamela Denchfield" w:date="2014-08-18T14:36:00Z">
        <w:r w:rsidR="00841B55">
          <w:rPr>
            <w:lang w:val="en-US"/>
          </w:rPr>
          <w:t>Sept. 1</w:t>
        </w:r>
      </w:ins>
      <w:r>
        <w:rPr>
          <w:lang w:val="en-US"/>
        </w:rPr>
        <w:t>: Second draft review cycle begins</w:t>
      </w:r>
    </w:p>
    <w:p w14:paraId="6C81333D" w14:textId="4C4726C8" w:rsidR="00571CF0" w:rsidRDefault="001148C4" w:rsidP="00EE25FD">
      <w:pPr>
        <w:pStyle w:val="NoSpacing"/>
        <w:rPr>
          <w:lang w:val="en-US"/>
        </w:rPr>
      </w:pPr>
      <w:r>
        <w:rPr>
          <w:lang w:val="en-US"/>
        </w:rPr>
        <w:t xml:space="preserve">Sept. </w:t>
      </w:r>
      <w:del w:id="46" w:author="Pamela Denchfield" w:date="2014-08-18T14:36:00Z">
        <w:r w:rsidDel="00841B55">
          <w:rPr>
            <w:lang w:val="en-US"/>
          </w:rPr>
          <w:delText>1</w:delText>
        </w:r>
      </w:del>
      <w:ins w:id="47" w:author="Pamela Denchfield" w:date="2014-08-18T14:36:00Z">
        <w:r w:rsidR="00841B55">
          <w:rPr>
            <w:lang w:val="en-US"/>
          </w:rPr>
          <w:t>4</w:t>
        </w:r>
      </w:ins>
      <w:r w:rsidR="00571CF0">
        <w:rPr>
          <w:lang w:val="en-US"/>
        </w:rPr>
        <w:t xml:space="preserve">: All input </w:t>
      </w:r>
      <w:r w:rsidR="001F4CA9">
        <w:rPr>
          <w:lang w:val="en-US"/>
        </w:rPr>
        <w:t xml:space="preserve">on second drafts </w:t>
      </w:r>
      <w:r w:rsidR="00571CF0">
        <w:rPr>
          <w:lang w:val="en-US"/>
        </w:rPr>
        <w:t>due to Pamela</w:t>
      </w:r>
    </w:p>
    <w:p w14:paraId="3397A4D8" w14:textId="247F213B" w:rsidR="00571CF0" w:rsidRDefault="001148C4" w:rsidP="00EE25FD">
      <w:pPr>
        <w:pStyle w:val="NoSpacing"/>
        <w:rPr>
          <w:lang w:val="en-US"/>
        </w:rPr>
      </w:pPr>
      <w:r>
        <w:rPr>
          <w:lang w:val="en-US"/>
        </w:rPr>
        <w:t xml:space="preserve">Sept. </w:t>
      </w:r>
      <w:ins w:id="48" w:author="Pamela Denchfield" w:date="2014-08-18T14:36:00Z">
        <w:r w:rsidR="00841B55">
          <w:rPr>
            <w:lang w:val="en-US"/>
          </w:rPr>
          <w:t>8</w:t>
        </w:r>
      </w:ins>
      <w:del w:id="49" w:author="Pamela Denchfield" w:date="2014-08-18T14:36:00Z">
        <w:r w:rsidDel="00841B55">
          <w:rPr>
            <w:lang w:val="en-US"/>
          </w:rPr>
          <w:delText>3</w:delText>
        </w:r>
      </w:del>
      <w:r w:rsidR="001F4CA9">
        <w:rPr>
          <w:lang w:val="en-US"/>
        </w:rPr>
        <w:t xml:space="preserve">: English versions of installation guides </w:t>
      </w:r>
      <w:r w:rsidR="00571CF0">
        <w:rPr>
          <w:lang w:val="en-US"/>
        </w:rPr>
        <w:t xml:space="preserve">published on </w:t>
      </w:r>
      <w:r w:rsidR="001F4CA9">
        <w:rPr>
          <w:lang w:val="en-US"/>
        </w:rPr>
        <w:t>community site</w:t>
      </w:r>
    </w:p>
    <w:p w14:paraId="5B9BCBB5" w14:textId="77777777" w:rsidR="00571CF0" w:rsidRPr="00F0542A" w:rsidRDefault="00571CF0" w:rsidP="00EE25FD">
      <w:pPr>
        <w:pStyle w:val="NoSpacing"/>
        <w:rPr>
          <w:lang w:val="en-US"/>
        </w:rPr>
      </w:pPr>
      <w:r>
        <w:rPr>
          <w:lang w:val="en-US"/>
        </w:rPr>
        <w:t>TBD: Localized versions (if applicable) published on website</w:t>
      </w:r>
    </w:p>
    <w:p w14:paraId="02E2C569" w14:textId="77777777" w:rsidR="00AB6E6E" w:rsidRPr="00AB6E6E" w:rsidRDefault="00AB6E6E" w:rsidP="00571CF0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 xml:space="preserve">Task </w:t>
      </w:r>
      <w:r w:rsidR="005027EA" w:rsidRPr="00AB6E6E">
        <w:rPr>
          <w:rFonts w:eastAsia="Times New Roman"/>
          <w:lang w:val="en-US"/>
        </w:rPr>
        <w:t>list</w:t>
      </w:r>
      <w:r w:rsidR="005027EA">
        <w:rPr>
          <w:rFonts w:eastAsia="Times New Roman"/>
          <w:lang w:val="en-US"/>
        </w:rPr>
        <w:t xml:space="preserve"> and </w:t>
      </w:r>
      <w:r w:rsidR="005027EA" w:rsidRPr="00AB6E6E">
        <w:rPr>
          <w:rFonts w:eastAsia="Times New Roman"/>
          <w:lang w:val="en-US"/>
        </w:rPr>
        <w:t>information sources</w:t>
      </w:r>
    </w:p>
    <w:p w14:paraId="50BBFAC6" w14:textId="77777777" w:rsidR="00AB6E6E" w:rsidRDefault="005027EA" w:rsidP="005027EA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Install products on test VM</w:t>
      </w:r>
      <w:r w:rsidR="00F0542A">
        <w:rPr>
          <w:lang w:val="en-US"/>
        </w:rPr>
        <w:t>s</w:t>
      </w:r>
      <w:r>
        <w:rPr>
          <w:rFonts w:eastAsia="Times New Roman"/>
          <w:lang w:val="en-US"/>
        </w:rPr>
        <w:t xml:space="preserve">, </w:t>
      </w:r>
      <w:r w:rsidR="00AB6E6E" w:rsidRPr="00AB6E6E">
        <w:rPr>
          <w:rFonts w:eastAsia="Times New Roman"/>
          <w:lang w:val="en-US"/>
        </w:rPr>
        <w:t xml:space="preserve">read existing documentation, write drafts, contact </w:t>
      </w:r>
      <w:r>
        <w:rPr>
          <w:rFonts w:eastAsia="Times New Roman"/>
          <w:lang w:val="en-US"/>
        </w:rPr>
        <w:t xml:space="preserve">support personnel </w:t>
      </w:r>
      <w:r w:rsidR="00D971DD">
        <w:rPr>
          <w:rFonts w:eastAsia="Times New Roman"/>
          <w:lang w:val="en-US"/>
        </w:rPr>
        <w:t xml:space="preserve">and others with questions as </w:t>
      </w:r>
      <w:r>
        <w:rPr>
          <w:rFonts w:eastAsia="Times New Roman"/>
          <w:lang w:val="en-US"/>
        </w:rPr>
        <w:t xml:space="preserve">needed. </w:t>
      </w:r>
    </w:p>
    <w:p w14:paraId="56906F86" w14:textId="77777777" w:rsidR="00676F22" w:rsidRPr="00AB6E6E" w:rsidRDefault="00676F22" w:rsidP="005027EA">
      <w:pPr>
        <w:rPr>
          <w:rFonts w:eastAsia="Times New Roman"/>
          <w:lang w:val="en-US"/>
        </w:rPr>
      </w:pPr>
      <w:r w:rsidRPr="00676F22">
        <w:rPr>
          <w:rFonts w:eastAsia="Times New Roman"/>
          <w:lang w:val="en-US"/>
        </w:rPr>
        <w:t xml:space="preserve">Support team members </w:t>
      </w:r>
      <w:r>
        <w:rPr>
          <w:rFonts w:eastAsia="Times New Roman"/>
          <w:lang w:val="en-US"/>
        </w:rPr>
        <w:t xml:space="preserve">in Bellevue </w:t>
      </w:r>
      <w:r w:rsidRPr="00676F22">
        <w:rPr>
          <w:rFonts w:eastAsia="Times New Roman"/>
          <w:lang w:val="en-US"/>
        </w:rPr>
        <w:t>are providing the base material for this documentation update.</w:t>
      </w:r>
    </w:p>
    <w:p w14:paraId="7E13403E" w14:textId="77777777" w:rsidR="00AB6E6E" w:rsidRDefault="00AB6E6E" w:rsidP="00571CF0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Tools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9"/>
        <w:gridCol w:w="6067"/>
      </w:tblGrid>
      <w:tr w:rsidR="00CE6A83" w:rsidRPr="00CE6A83" w14:paraId="5C4DF79F" w14:textId="77777777" w:rsidTr="00CE6A83">
        <w:trPr>
          <w:cantSplit/>
          <w:tblHeader/>
        </w:trPr>
        <w:tc>
          <w:tcPr>
            <w:tcW w:w="4508" w:type="dxa"/>
          </w:tcPr>
          <w:p w14:paraId="43947F30" w14:textId="77777777" w:rsidR="00CE6A83" w:rsidRPr="00CE6A83" w:rsidRDefault="00CE6A83" w:rsidP="00CE6A83">
            <w:pPr>
              <w:rPr>
                <w:b/>
                <w:lang w:val="en-US"/>
              </w:rPr>
            </w:pPr>
            <w:r w:rsidRPr="00CE6A83">
              <w:rPr>
                <w:b/>
                <w:lang w:val="en-US"/>
              </w:rPr>
              <w:t>Area</w:t>
            </w:r>
          </w:p>
        </w:tc>
        <w:tc>
          <w:tcPr>
            <w:tcW w:w="4508" w:type="dxa"/>
          </w:tcPr>
          <w:p w14:paraId="32E0273C" w14:textId="77777777" w:rsidR="00CE6A83" w:rsidRPr="00CE6A83" w:rsidRDefault="00CE6A83" w:rsidP="00CE6A83">
            <w:pPr>
              <w:rPr>
                <w:b/>
                <w:lang w:val="en-US"/>
              </w:rPr>
            </w:pPr>
            <w:r w:rsidRPr="00CE6A83">
              <w:rPr>
                <w:b/>
                <w:lang w:val="en-US"/>
              </w:rPr>
              <w:t>Tool</w:t>
            </w:r>
          </w:p>
        </w:tc>
      </w:tr>
      <w:tr w:rsidR="00CE6A83" w14:paraId="014992FB" w14:textId="77777777" w:rsidTr="00CE6A83">
        <w:trPr>
          <w:cantSplit/>
        </w:trPr>
        <w:tc>
          <w:tcPr>
            <w:tcW w:w="4508" w:type="dxa"/>
          </w:tcPr>
          <w:p w14:paraId="36216BE6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Screen captures and other artwork</w:t>
            </w:r>
          </w:p>
        </w:tc>
        <w:tc>
          <w:tcPr>
            <w:tcW w:w="4508" w:type="dxa"/>
          </w:tcPr>
          <w:p w14:paraId="3B3527ED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TechSmith Snagit</w:t>
            </w:r>
          </w:p>
        </w:tc>
      </w:tr>
      <w:tr w:rsidR="00CE6A83" w14:paraId="275A6F13" w14:textId="77777777" w:rsidTr="00CE6A83">
        <w:trPr>
          <w:cantSplit/>
        </w:trPr>
        <w:tc>
          <w:tcPr>
            <w:tcW w:w="4508" w:type="dxa"/>
          </w:tcPr>
          <w:p w14:paraId="7E985F87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Text authoring</w:t>
            </w:r>
          </w:p>
        </w:tc>
        <w:tc>
          <w:tcPr>
            <w:tcW w:w="4508" w:type="dxa"/>
          </w:tcPr>
          <w:p w14:paraId="3695AEAA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MadCap Flare</w:t>
            </w:r>
          </w:p>
        </w:tc>
      </w:tr>
      <w:tr w:rsidR="00CE6A83" w14:paraId="5C058BCF" w14:textId="77777777" w:rsidTr="00CE6A83">
        <w:trPr>
          <w:cantSplit/>
        </w:trPr>
        <w:tc>
          <w:tcPr>
            <w:tcW w:w="4508" w:type="dxa"/>
          </w:tcPr>
          <w:p w14:paraId="5363F209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Production of deliverables</w:t>
            </w:r>
          </w:p>
        </w:tc>
        <w:tc>
          <w:tcPr>
            <w:tcW w:w="4508" w:type="dxa"/>
          </w:tcPr>
          <w:p w14:paraId="3C491DB5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MadCap Flare</w:t>
            </w:r>
          </w:p>
        </w:tc>
      </w:tr>
      <w:tr w:rsidR="00CE6A83" w14:paraId="06A68F2F" w14:textId="77777777" w:rsidTr="00CE6A83">
        <w:trPr>
          <w:cantSplit/>
        </w:trPr>
        <w:tc>
          <w:tcPr>
            <w:tcW w:w="4508" w:type="dxa"/>
          </w:tcPr>
          <w:p w14:paraId="5BD162FB" w14:textId="77777777" w:rsidR="00CE6A83" w:rsidRDefault="00CE6A83" w:rsidP="00187BD3">
            <w:pPr>
              <w:rPr>
                <w:lang w:val="en-US"/>
              </w:rPr>
            </w:pPr>
            <w:r>
              <w:rPr>
                <w:lang w:val="en-US"/>
              </w:rPr>
              <w:t>Source control</w:t>
            </w:r>
            <w:r w:rsidR="00187BD3">
              <w:rPr>
                <w:lang w:val="en-US"/>
              </w:rPr>
              <w:t xml:space="preserve"> for MadCap Flare project and associated items</w:t>
            </w:r>
          </w:p>
        </w:tc>
        <w:tc>
          <w:tcPr>
            <w:tcW w:w="4508" w:type="dxa"/>
          </w:tcPr>
          <w:p w14:paraId="0ACF2EC6" w14:textId="77777777" w:rsidR="005E548F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Apache Subversion (SVN)</w:t>
            </w:r>
            <w:r w:rsidR="00187BD3">
              <w:rPr>
                <w:lang w:val="en-US"/>
              </w:rPr>
              <w:t xml:space="preserve">: </w:t>
            </w:r>
            <w:hyperlink r:id="rId10" w:history="1">
              <w:r w:rsidR="00187BD3" w:rsidRPr="00857FEC">
                <w:rPr>
                  <w:rStyle w:val="Hyperlink"/>
                  <w:lang w:val="en-US"/>
                </w:rPr>
                <w:t>http://svn.nintexsupport.com/svn/Technical_Writing/PlatformOnPrem/</w:t>
              </w:r>
            </w:hyperlink>
          </w:p>
          <w:p w14:paraId="49421182" w14:textId="77777777" w:rsidR="00CE6A83" w:rsidRDefault="005E548F" w:rsidP="005E548F">
            <w:pPr>
              <w:rPr>
                <w:lang w:val="en-US"/>
              </w:rPr>
            </w:pPr>
            <w:r>
              <w:rPr>
                <w:lang w:val="en-US"/>
              </w:rPr>
              <w:t xml:space="preserve">Note: The plan is to use TFS when a local proxy is implemented. </w:t>
            </w:r>
            <w:r w:rsidR="00187BD3">
              <w:rPr>
                <w:lang w:val="en-US"/>
              </w:rPr>
              <w:t xml:space="preserve"> </w:t>
            </w:r>
          </w:p>
        </w:tc>
      </w:tr>
    </w:tbl>
    <w:p w14:paraId="3ECFA137" w14:textId="77777777" w:rsidR="0074027D" w:rsidRDefault="0074027D" w:rsidP="005027EA">
      <w:pPr>
        <w:pStyle w:val="Heading1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Localization, </w:t>
      </w:r>
      <w:r w:rsidR="003C6310">
        <w:rPr>
          <w:rFonts w:eastAsia="Times New Roman"/>
          <w:lang w:val="en-US"/>
        </w:rPr>
        <w:t xml:space="preserve">user interface, </w:t>
      </w:r>
      <w:r>
        <w:rPr>
          <w:rFonts w:eastAsia="Times New Roman"/>
          <w:lang w:val="en-US"/>
        </w:rPr>
        <w:t>usability, and maintenance</w:t>
      </w:r>
    </w:p>
    <w:p w14:paraId="3E689C17" w14:textId="77777777" w:rsidR="005027EA" w:rsidRDefault="005027EA" w:rsidP="0074027D">
      <w:pPr>
        <w:pStyle w:val="Heading2"/>
        <w:rPr>
          <w:rFonts w:eastAsia="Times New Roman"/>
        </w:rPr>
      </w:pPr>
      <w:r>
        <w:rPr>
          <w:rFonts w:eastAsia="Times New Roman"/>
        </w:rPr>
        <w:t>Localization plan</w:t>
      </w:r>
    </w:p>
    <w:p w14:paraId="4E38E16A" w14:textId="77777777" w:rsidR="005027EA" w:rsidRDefault="005027EA" w:rsidP="005027EA">
      <w:pPr>
        <w:rPr>
          <w:lang w:val="en-US"/>
        </w:rPr>
      </w:pPr>
      <w:r>
        <w:rPr>
          <w:lang w:val="en-US"/>
        </w:rPr>
        <w:t>TBD. Previous versions were localized into the following languages:</w:t>
      </w:r>
    </w:p>
    <w:p w14:paraId="772C8F26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Arabic</w:t>
      </w:r>
    </w:p>
    <w:p w14:paraId="037C9760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Brazilian Portuguese</w:t>
      </w:r>
    </w:p>
    <w:p w14:paraId="5DC7E702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Chinese</w:t>
      </w:r>
    </w:p>
    <w:p w14:paraId="58F62D37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Czech</w:t>
      </w:r>
    </w:p>
    <w:p w14:paraId="773169A0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lastRenderedPageBreak/>
        <w:t>Danish</w:t>
      </w:r>
    </w:p>
    <w:p w14:paraId="3DAE0660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Dutch</w:t>
      </w:r>
    </w:p>
    <w:p w14:paraId="58377667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Finnish</w:t>
      </w:r>
    </w:p>
    <w:p w14:paraId="62C62BFA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French</w:t>
      </w:r>
    </w:p>
    <w:p w14:paraId="6791F880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German</w:t>
      </w:r>
    </w:p>
    <w:p w14:paraId="65F728CE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Hebrew</w:t>
      </w:r>
    </w:p>
    <w:p w14:paraId="55E54CAA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Hungarian</w:t>
      </w:r>
    </w:p>
    <w:p w14:paraId="58BAE9D4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Italian</w:t>
      </w:r>
    </w:p>
    <w:p w14:paraId="15A93C37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Japanese</w:t>
      </w:r>
    </w:p>
    <w:p w14:paraId="1877C76D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Korean</w:t>
      </w:r>
    </w:p>
    <w:p w14:paraId="462A51FA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Norwegian</w:t>
      </w:r>
    </w:p>
    <w:p w14:paraId="6097B232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Polish</w:t>
      </w:r>
    </w:p>
    <w:p w14:paraId="369C01DB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Russian</w:t>
      </w:r>
    </w:p>
    <w:p w14:paraId="19FFF24C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Spanish</w:t>
      </w:r>
    </w:p>
    <w:p w14:paraId="0AFF08E2" w14:textId="77777777" w:rsidR="005027EA" w:rsidRPr="005027EA" w:rsidRDefault="005027EA" w:rsidP="005027EA">
      <w:pPr>
        <w:pStyle w:val="ListParagraph"/>
        <w:numPr>
          <w:ilvl w:val="0"/>
          <w:numId w:val="5"/>
        </w:numPr>
        <w:rPr>
          <w:lang w:val="en-US"/>
        </w:rPr>
      </w:pPr>
      <w:r w:rsidRPr="005027EA">
        <w:rPr>
          <w:lang w:val="en-US"/>
        </w:rPr>
        <w:t>Swedish</w:t>
      </w:r>
    </w:p>
    <w:p w14:paraId="75046D36" w14:textId="77777777" w:rsidR="003C6310" w:rsidRDefault="003C6310" w:rsidP="0074027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User interface text plan</w:t>
      </w:r>
    </w:p>
    <w:p w14:paraId="45DEA9C7" w14:textId="77777777" w:rsidR="003C6310" w:rsidRPr="003C6310" w:rsidRDefault="003C6310" w:rsidP="003C6310">
      <w:pPr>
        <w:rPr>
          <w:lang w:val="en-US"/>
        </w:rPr>
      </w:pPr>
      <w:r>
        <w:rPr>
          <w:lang w:val="en-US"/>
        </w:rPr>
        <w:t xml:space="preserve">User interface (UI) text is not directly addressed in this project, although </w:t>
      </w:r>
      <w:r w:rsidR="00941FB4">
        <w:rPr>
          <w:lang w:val="en-US"/>
        </w:rPr>
        <w:t xml:space="preserve">the installation guides do reference </w:t>
      </w:r>
      <w:r>
        <w:rPr>
          <w:lang w:val="en-US"/>
        </w:rPr>
        <w:t xml:space="preserve">UI text strings </w:t>
      </w:r>
      <w:r w:rsidR="00941FB4">
        <w:rPr>
          <w:lang w:val="en-US"/>
        </w:rPr>
        <w:t>from the installer wizards and from Nintex pages on SharePoint Central Administration</w:t>
      </w:r>
      <w:r>
        <w:rPr>
          <w:lang w:val="en-US"/>
        </w:rPr>
        <w:t xml:space="preserve">. </w:t>
      </w:r>
    </w:p>
    <w:p w14:paraId="0A240632" w14:textId="77777777" w:rsidR="005027EA" w:rsidRDefault="005027EA" w:rsidP="0074027D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Usability test plan</w:t>
      </w:r>
    </w:p>
    <w:p w14:paraId="230E69E8" w14:textId="77777777" w:rsidR="00F0542A" w:rsidRPr="00F0542A" w:rsidRDefault="00F0542A" w:rsidP="00F0542A">
      <w:pPr>
        <w:rPr>
          <w:lang w:val="en-US"/>
        </w:rPr>
      </w:pPr>
      <w:r>
        <w:rPr>
          <w:lang w:val="en-US"/>
        </w:rPr>
        <w:t xml:space="preserve">No resources are available for usability testing at present. </w:t>
      </w:r>
    </w:p>
    <w:p w14:paraId="7B01B687" w14:textId="77777777" w:rsidR="005027EA" w:rsidRDefault="005027EA" w:rsidP="0074027D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Maintenance plan</w:t>
      </w:r>
    </w:p>
    <w:p w14:paraId="0BC463AA" w14:textId="77777777" w:rsidR="00F0542A" w:rsidRPr="00F0542A" w:rsidRDefault="00F0542A" w:rsidP="00F0542A">
      <w:pPr>
        <w:rPr>
          <w:lang w:val="en-US"/>
        </w:rPr>
      </w:pPr>
      <w:r>
        <w:rPr>
          <w:lang w:val="en-US"/>
        </w:rPr>
        <w:t xml:space="preserve">UA will update the source files, initiate and complete review cycles, and publish updated drafts as needed. </w:t>
      </w:r>
    </w:p>
    <w:p w14:paraId="083025BC" w14:textId="77777777" w:rsidR="005027EA" w:rsidRDefault="005027EA" w:rsidP="005027EA">
      <w:pPr>
        <w:pStyle w:val="Heading1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Preliminary table of contents</w:t>
      </w:r>
    </w:p>
    <w:p w14:paraId="3A2460E2" w14:textId="77777777" w:rsidR="001148C4" w:rsidRDefault="001148C4" w:rsidP="000B78F0">
      <w:pPr>
        <w:rPr>
          <w:lang w:val="en-US"/>
        </w:rPr>
      </w:pPr>
      <w:r>
        <w:rPr>
          <w:lang w:val="en-US"/>
        </w:rPr>
        <w:t xml:space="preserve">The table of contents (TOC) below applies to both documents: </w:t>
      </w:r>
    </w:p>
    <w:p w14:paraId="20A591CC" w14:textId="77777777" w:rsidR="001148C4" w:rsidRPr="001148C4" w:rsidRDefault="001148C4" w:rsidP="001148C4">
      <w:pPr>
        <w:pStyle w:val="ListParagraph"/>
        <w:numPr>
          <w:ilvl w:val="0"/>
          <w:numId w:val="6"/>
        </w:numPr>
        <w:rPr>
          <w:rFonts w:eastAsia="Times New Roman"/>
          <w:lang w:val="en-US"/>
        </w:rPr>
      </w:pPr>
      <w:r w:rsidRPr="001148C4">
        <w:rPr>
          <w:rFonts w:eastAsia="Times New Roman"/>
          <w:lang w:val="en-US"/>
        </w:rPr>
        <w:t>Installation Guide: Nintex Workflow 2013 and Nintex Forms 2013</w:t>
      </w:r>
    </w:p>
    <w:p w14:paraId="0AD714D5" w14:textId="77777777" w:rsidR="001148C4" w:rsidRPr="001148C4" w:rsidRDefault="001148C4" w:rsidP="001148C4">
      <w:pPr>
        <w:pStyle w:val="ListParagraph"/>
        <w:numPr>
          <w:ilvl w:val="0"/>
          <w:numId w:val="6"/>
        </w:numPr>
        <w:rPr>
          <w:rFonts w:eastAsia="Times New Roman"/>
          <w:lang w:val="en-US"/>
        </w:rPr>
      </w:pPr>
      <w:r w:rsidRPr="001148C4">
        <w:rPr>
          <w:rFonts w:eastAsia="Times New Roman"/>
          <w:lang w:val="en-US"/>
        </w:rPr>
        <w:t>Installation Guide: Nintex Workflow 2010 and Nintex Forms 2010</w:t>
      </w:r>
    </w:p>
    <w:p w14:paraId="7846DB0F" w14:textId="77777777" w:rsidR="000B78F0" w:rsidRPr="000B78F0" w:rsidRDefault="000B78F0" w:rsidP="000B78F0">
      <w:pPr>
        <w:rPr>
          <w:lang w:val="en-US"/>
        </w:rPr>
      </w:pPr>
      <w:r>
        <w:rPr>
          <w:lang w:val="en-US"/>
        </w:rPr>
        <w:t xml:space="preserve">This draft TOC is provided for team review of terminology as well as assessment </w:t>
      </w:r>
      <w:r w:rsidR="00941FB4">
        <w:rPr>
          <w:lang w:val="en-US"/>
        </w:rPr>
        <w:t>of</w:t>
      </w:r>
      <w:r>
        <w:rPr>
          <w:lang w:val="en-US"/>
        </w:rPr>
        <w:t xml:space="preserve"> any gaps.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F0542A" w:rsidRPr="00571CF0" w14:paraId="7850EC87" w14:textId="77777777" w:rsidTr="00CE6A83">
        <w:trPr>
          <w:cantSplit/>
          <w:tblHeader/>
        </w:trPr>
        <w:tc>
          <w:tcPr>
            <w:tcW w:w="4673" w:type="dxa"/>
          </w:tcPr>
          <w:p w14:paraId="514ECAAE" w14:textId="77777777" w:rsidR="00F0542A" w:rsidRPr="00571CF0" w:rsidRDefault="00F0542A" w:rsidP="00571CF0">
            <w:pPr>
              <w:keepNext/>
              <w:rPr>
                <w:b/>
                <w:lang w:val="en-US"/>
              </w:rPr>
            </w:pPr>
            <w:r w:rsidRPr="00571CF0">
              <w:rPr>
                <w:b/>
                <w:lang w:val="en-US"/>
              </w:rPr>
              <w:t>Section</w:t>
            </w:r>
          </w:p>
        </w:tc>
        <w:tc>
          <w:tcPr>
            <w:tcW w:w="4343" w:type="dxa"/>
          </w:tcPr>
          <w:p w14:paraId="56C25558" w14:textId="77777777" w:rsidR="00F0542A" w:rsidRPr="00571CF0" w:rsidRDefault="00F0542A" w:rsidP="00571CF0">
            <w:pPr>
              <w:keepNext/>
              <w:rPr>
                <w:b/>
                <w:lang w:val="en-US"/>
              </w:rPr>
            </w:pPr>
            <w:r w:rsidRPr="00571CF0">
              <w:rPr>
                <w:b/>
                <w:lang w:val="en-US"/>
              </w:rPr>
              <w:t>Description</w:t>
            </w:r>
          </w:p>
        </w:tc>
      </w:tr>
      <w:tr w:rsidR="00F0542A" w14:paraId="6FAE9E2D" w14:textId="77777777" w:rsidTr="00CE6A83">
        <w:trPr>
          <w:cantSplit/>
        </w:trPr>
        <w:tc>
          <w:tcPr>
            <w:tcW w:w="4673" w:type="dxa"/>
          </w:tcPr>
          <w:p w14:paraId="538EF5E5" w14:textId="77777777" w:rsidR="00F0542A" w:rsidRDefault="00F0542A" w:rsidP="00F0542A">
            <w:pPr>
              <w:rPr>
                <w:lang w:val="en-US"/>
              </w:rPr>
            </w:pPr>
            <w:r>
              <w:rPr>
                <w:lang w:val="en-US"/>
              </w:rPr>
              <w:t>Introduction</w:t>
            </w:r>
          </w:p>
        </w:tc>
        <w:tc>
          <w:tcPr>
            <w:tcW w:w="4343" w:type="dxa"/>
          </w:tcPr>
          <w:p w14:paraId="2E7C3FF6" w14:textId="3B25F78B" w:rsidR="00F0542A" w:rsidRDefault="002F649C" w:rsidP="00F0542A">
            <w:pPr>
              <w:rPr>
                <w:lang w:val="en-US"/>
              </w:rPr>
            </w:pPr>
            <w:ins w:id="50" w:author="Pamela Denchfield" w:date="2014-08-15T15:14:00Z">
              <w:r>
                <w:rPr>
                  <w:lang w:val="en-US"/>
                </w:rPr>
                <w:t>Will specify “Nintex Workflow for SharePoint” and “Nintex Forms for SharePoint” to differentiate from O365</w:t>
              </w:r>
            </w:ins>
            <w:ins w:id="51" w:author="Pamela Denchfield" w:date="2014-08-15T15:15:00Z">
              <w:r>
                <w:rPr>
                  <w:lang w:val="en-US"/>
                </w:rPr>
                <w:t xml:space="preserve"> versions</w:t>
              </w:r>
            </w:ins>
            <w:ins w:id="52" w:author="Pamela Denchfield" w:date="2014-08-15T15:14:00Z">
              <w:r>
                <w:rPr>
                  <w:lang w:val="en-US"/>
                </w:rPr>
                <w:t xml:space="preserve">. </w:t>
              </w:r>
            </w:ins>
            <w:r w:rsidR="00571CF0">
              <w:rPr>
                <w:lang w:val="en-US"/>
              </w:rPr>
              <w:t>May include contextual information about NW editions (Enterprise)</w:t>
            </w:r>
          </w:p>
        </w:tc>
      </w:tr>
      <w:tr w:rsidR="00F0542A" w14:paraId="318E2141" w14:textId="77777777" w:rsidTr="00CE6A83">
        <w:trPr>
          <w:cantSplit/>
        </w:trPr>
        <w:tc>
          <w:tcPr>
            <w:tcW w:w="4673" w:type="dxa"/>
          </w:tcPr>
          <w:p w14:paraId="18F70E13" w14:textId="77777777" w:rsidR="00F0542A" w:rsidRDefault="00F0542A" w:rsidP="00F0542A">
            <w:pPr>
              <w:rPr>
                <w:lang w:val="en-US"/>
              </w:rPr>
            </w:pPr>
            <w:r>
              <w:rPr>
                <w:lang w:val="en-US"/>
              </w:rPr>
              <w:t>Print-outs</w:t>
            </w:r>
          </w:p>
        </w:tc>
        <w:tc>
          <w:tcPr>
            <w:tcW w:w="4343" w:type="dxa"/>
          </w:tcPr>
          <w:p w14:paraId="58E3ADC4" w14:textId="77777777" w:rsidR="00F0542A" w:rsidRDefault="00F0542A" w:rsidP="00F0542A">
            <w:pPr>
              <w:rPr>
                <w:lang w:val="en-US"/>
              </w:rPr>
            </w:pPr>
          </w:p>
        </w:tc>
      </w:tr>
      <w:tr w:rsidR="00F0542A" w14:paraId="4CA0C6FA" w14:textId="77777777" w:rsidTr="00CE6A83">
        <w:trPr>
          <w:cantSplit/>
        </w:trPr>
        <w:tc>
          <w:tcPr>
            <w:tcW w:w="4673" w:type="dxa"/>
          </w:tcPr>
          <w:p w14:paraId="349E876A" w14:textId="77777777" w:rsidR="00F0542A" w:rsidRDefault="00F0542A" w:rsidP="00F0542A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Installation checklist</w:t>
            </w:r>
          </w:p>
        </w:tc>
        <w:tc>
          <w:tcPr>
            <w:tcW w:w="4343" w:type="dxa"/>
          </w:tcPr>
          <w:p w14:paraId="40BDCE51" w14:textId="77777777" w:rsidR="00F0542A" w:rsidRDefault="00F0542A" w:rsidP="00F0542A">
            <w:pPr>
              <w:rPr>
                <w:lang w:val="en-US"/>
              </w:rPr>
            </w:pPr>
            <w:r>
              <w:rPr>
                <w:lang w:val="en-US"/>
              </w:rPr>
              <w:t>One-page list of to-do items for installation</w:t>
            </w:r>
          </w:p>
        </w:tc>
      </w:tr>
      <w:tr w:rsidR="00F0542A" w14:paraId="2E871AAD" w14:textId="77777777" w:rsidTr="00CE6A83">
        <w:trPr>
          <w:cantSplit/>
        </w:trPr>
        <w:tc>
          <w:tcPr>
            <w:tcW w:w="4673" w:type="dxa"/>
          </w:tcPr>
          <w:p w14:paraId="4EFE3E95" w14:textId="77777777" w:rsidR="00F0542A" w:rsidRDefault="00F0542A" w:rsidP="00F0542A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Installation worksheet</w:t>
            </w:r>
          </w:p>
        </w:tc>
        <w:tc>
          <w:tcPr>
            <w:tcW w:w="4343" w:type="dxa"/>
          </w:tcPr>
          <w:p w14:paraId="0AB3CB33" w14:textId="77777777" w:rsidR="00F0542A" w:rsidRDefault="00F0542A" w:rsidP="00F0542A">
            <w:pPr>
              <w:rPr>
                <w:lang w:val="en-US"/>
              </w:rPr>
            </w:pPr>
            <w:r>
              <w:rPr>
                <w:lang w:val="en-US"/>
              </w:rPr>
              <w:t xml:space="preserve">Fill-in blanks for identifying server names, URLs, etc. </w:t>
            </w:r>
          </w:p>
        </w:tc>
      </w:tr>
      <w:tr w:rsidR="00F0542A" w14:paraId="6C37D08E" w14:textId="77777777" w:rsidTr="00CE6A83">
        <w:trPr>
          <w:cantSplit/>
        </w:trPr>
        <w:tc>
          <w:tcPr>
            <w:tcW w:w="4673" w:type="dxa"/>
          </w:tcPr>
          <w:p w14:paraId="10172CB4" w14:textId="77777777" w:rsidR="00F0542A" w:rsidRDefault="00F0542A" w:rsidP="00F0542A">
            <w:pPr>
              <w:rPr>
                <w:lang w:val="en-US"/>
              </w:rPr>
            </w:pPr>
            <w:r>
              <w:rPr>
                <w:lang w:val="en-US"/>
              </w:rPr>
              <w:t>Before you start</w:t>
            </w:r>
          </w:p>
        </w:tc>
        <w:tc>
          <w:tcPr>
            <w:tcW w:w="4343" w:type="dxa"/>
          </w:tcPr>
          <w:p w14:paraId="641A9E4D" w14:textId="77777777" w:rsidR="00F0542A" w:rsidRDefault="00F0542A" w:rsidP="00F0542A">
            <w:pPr>
              <w:rPr>
                <w:lang w:val="en-US"/>
              </w:rPr>
            </w:pPr>
          </w:p>
        </w:tc>
      </w:tr>
      <w:tr w:rsidR="00F0542A" w14:paraId="4832DEE9" w14:textId="77777777" w:rsidTr="00CE6A83">
        <w:trPr>
          <w:cantSplit/>
        </w:trPr>
        <w:tc>
          <w:tcPr>
            <w:tcW w:w="4673" w:type="dxa"/>
          </w:tcPr>
          <w:p w14:paraId="3448B699" w14:textId="77777777" w:rsidR="00F0542A" w:rsidRDefault="00F0542A" w:rsidP="000B78F0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Plan your test and production environments</w:t>
            </w:r>
          </w:p>
        </w:tc>
        <w:tc>
          <w:tcPr>
            <w:tcW w:w="4343" w:type="dxa"/>
          </w:tcPr>
          <w:p w14:paraId="6491CB58" w14:textId="77777777" w:rsidR="00F0542A" w:rsidRDefault="00F0542A" w:rsidP="00F0542A">
            <w:pPr>
              <w:rPr>
                <w:lang w:val="en-US"/>
              </w:rPr>
            </w:pPr>
          </w:p>
        </w:tc>
      </w:tr>
      <w:tr w:rsidR="00F0542A" w14:paraId="6F9A4B75" w14:textId="77777777" w:rsidTr="00CE6A83">
        <w:trPr>
          <w:cantSplit/>
        </w:trPr>
        <w:tc>
          <w:tcPr>
            <w:tcW w:w="4673" w:type="dxa"/>
          </w:tcPr>
          <w:p w14:paraId="629E78B8" w14:textId="77777777" w:rsidR="00F0542A" w:rsidRDefault="00F0542A" w:rsidP="000B78F0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System requirements</w:t>
            </w:r>
          </w:p>
        </w:tc>
        <w:tc>
          <w:tcPr>
            <w:tcW w:w="4343" w:type="dxa"/>
          </w:tcPr>
          <w:p w14:paraId="748A1025" w14:textId="6E71C3D6" w:rsidR="00F0542A" w:rsidRDefault="003A3954" w:rsidP="00F0542A">
            <w:pPr>
              <w:rPr>
                <w:lang w:val="en-US"/>
              </w:rPr>
            </w:pPr>
            <w:ins w:id="53" w:author="Pamela Denchfield" w:date="2014-08-15T15:09:00Z">
              <w:r>
                <w:rPr>
                  <w:lang w:val="en-US"/>
                </w:rPr>
                <w:t>Reference MSDN and TechNet for both SharePoint and SQL Server</w:t>
              </w:r>
              <w:r w:rsidRPr="0000700D">
                <w:rPr>
                  <w:lang w:val="en-US"/>
                </w:rPr>
                <w:t>; also provide Nintex-specific guidance where appropriate</w:t>
              </w:r>
              <w:r>
                <w:rPr>
                  <w:lang w:val="en-US"/>
                </w:rPr>
                <w:t xml:space="preserve"> (for software; </w:t>
              </w:r>
            </w:ins>
            <w:ins w:id="54" w:author="Pamela Denchfield" w:date="2014-08-15T15:37:00Z">
              <w:r w:rsidR="00961B46">
                <w:rPr>
                  <w:lang w:val="en-US"/>
                </w:rPr>
                <w:t xml:space="preserve">there is </w:t>
              </w:r>
            </w:ins>
            <w:ins w:id="55" w:author="Pamela Denchfield" w:date="2014-08-15T15:09:00Z">
              <w:r>
                <w:rPr>
                  <w:lang w:val="en-US"/>
                </w:rPr>
                <w:t>nothing Nintex-specific for hardware)</w:t>
              </w:r>
            </w:ins>
          </w:p>
        </w:tc>
      </w:tr>
      <w:tr w:rsidR="00B716C8" w14:paraId="06AE8BCA" w14:textId="77777777" w:rsidTr="00CE6A83">
        <w:trPr>
          <w:cantSplit/>
        </w:trPr>
        <w:tc>
          <w:tcPr>
            <w:tcW w:w="4673" w:type="dxa"/>
          </w:tcPr>
          <w:p w14:paraId="0D4DB6A0" w14:textId="77777777" w:rsidR="00B716C8" w:rsidRDefault="00B716C8" w:rsidP="000B78F0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Review topology considerations and best practices</w:t>
            </w:r>
          </w:p>
        </w:tc>
        <w:tc>
          <w:tcPr>
            <w:tcW w:w="4343" w:type="dxa"/>
          </w:tcPr>
          <w:p w14:paraId="7963D9FC" w14:textId="77777777" w:rsidR="00B716C8" w:rsidRDefault="0000700D" w:rsidP="000B78F0">
            <w:pPr>
              <w:rPr>
                <w:lang w:val="en-US"/>
              </w:rPr>
            </w:pPr>
            <w:r>
              <w:rPr>
                <w:lang w:val="en-US"/>
              </w:rPr>
              <w:t>Reference MSDN and TechNet for both SharePoint and SQL Server</w:t>
            </w:r>
            <w:r w:rsidRPr="0000700D">
              <w:rPr>
                <w:lang w:val="en-US"/>
              </w:rPr>
              <w:t>; also provide Nintex-specific guidance where appropriate</w:t>
            </w:r>
          </w:p>
        </w:tc>
      </w:tr>
      <w:tr w:rsidR="00B716C8" w14:paraId="6726D833" w14:textId="77777777" w:rsidTr="00CE6A83">
        <w:trPr>
          <w:cantSplit/>
        </w:trPr>
        <w:tc>
          <w:tcPr>
            <w:tcW w:w="4673" w:type="dxa"/>
          </w:tcPr>
          <w:p w14:paraId="713585F1" w14:textId="77777777" w:rsidR="00B716C8" w:rsidRDefault="00B716C8" w:rsidP="00B716C8">
            <w:pPr>
              <w:ind w:left="880"/>
              <w:rPr>
                <w:lang w:val="en-US"/>
              </w:rPr>
            </w:pPr>
            <w:r>
              <w:rPr>
                <w:lang w:val="en-US"/>
              </w:rPr>
              <w:t>High availability</w:t>
            </w:r>
          </w:p>
        </w:tc>
        <w:tc>
          <w:tcPr>
            <w:tcW w:w="4343" w:type="dxa"/>
          </w:tcPr>
          <w:p w14:paraId="2D606C48" w14:textId="77777777" w:rsidR="0000700D" w:rsidRDefault="0000700D" w:rsidP="000B78F0">
            <w:pPr>
              <w:rPr>
                <w:lang w:val="en-US"/>
              </w:rPr>
            </w:pPr>
          </w:p>
        </w:tc>
      </w:tr>
      <w:tr w:rsidR="00B716C8" w14:paraId="751B3E7D" w14:textId="77777777" w:rsidTr="00CE6A83">
        <w:trPr>
          <w:cantSplit/>
        </w:trPr>
        <w:tc>
          <w:tcPr>
            <w:tcW w:w="4673" w:type="dxa"/>
          </w:tcPr>
          <w:p w14:paraId="584118C2" w14:textId="77777777" w:rsidR="00B716C8" w:rsidRDefault="00B716C8" w:rsidP="00B716C8">
            <w:pPr>
              <w:ind w:left="880"/>
              <w:rPr>
                <w:lang w:val="en-US"/>
              </w:rPr>
            </w:pPr>
            <w:r>
              <w:rPr>
                <w:lang w:val="en-US"/>
              </w:rPr>
              <w:t>Security</w:t>
            </w:r>
          </w:p>
        </w:tc>
        <w:tc>
          <w:tcPr>
            <w:tcW w:w="4343" w:type="dxa"/>
          </w:tcPr>
          <w:p w14:paraId="545FAA75" w14:textId="77777777" w:rsidR="0000700D" w:rsidRDefault="0000700D" w:rsidP="000B78F0">
            <w:pPr>
              <w:rPr>
                <w:lang w:val="en-US"/>
              </w:rPr>
            </w:pPr>
          </w:p>
        </w:tc>
      </w:tr>
      <w:tr w:rsidR="00B716C8" w14:paraId="67ADE7F4" w14:textId="77777777" w:rsidTr="00CE6A83">
        <w:trPr>
          <w:cantSplit/>
        </w:trPr>
        <w:tc>
          <w:tcPr>
            <w:tcW w:w="4673" w:type="dxa"/>
          </w:tcPr>
          <w:p w14:paraId="31394882" w14:textId="77777777" w:rsidR="00B716C8" w:rsidRDefault="00B716C8" w:rsidP="00B716C8">
            <w:pPr>
              <w:ind w:left="880"/>
              <w:rPr>
                <w:lang w:val="en-US"/>
              </w:rPr>
            </w:pPr>
            <w:r>
              <w:rPr>
                <w:lang w:val="en-US"/>
              </w:rPr>
              <w:lastRenderedPageBreak/>
              <w:t>Backup and recovery</w:t>
            </w:r>
          </w:p>
        </w:tc>
        <w:tc>
          <w:tcPr>
            <w:tcW w:w="4343" w:type="dxa"/>
          </w:tcPr>
          <w:p w14:paraId="7D9F69E1" w14:textId="77777777" w:rsidR="0000700D" w:rsidRDefault="0000700D" w:rsidP="000B78F0">
            <w:pPr>
              <w:rPr>
                <w:lang w:val="en-US"/>
              </w:rPr>
            </w:pPr>
          </w:p>
        </w:tc>
      </w:tr>
      <w:tr w:rsidR="00F0542A" w14:paraId="5930B5E5" w14:textId="77777777" w:rsidTr="00CE6A83">
        <w:trPr>
          <w:cantSplit/>
        </w:trPr>
        <w:tc>
          <w:tcPr>
            <w:tcW w:w="4673" w:type="dxa"/>
          </w:tcPr>
          <w:p w14:paraId="15A8685D" w14:textId="77777777" w:rsidR="00F0542A" w:rsidRDefault="00F0542A" w:rsidP="000B78F0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Set up topology for installation</w:t>
            </w:r>
          </w:p>
        </w:tc>
        <w:tc>
          <w:tcPr>
            <w:tcW w:w="4343" w:type="dxa"/>
          </w:tcPr>
          <w:p w14:paraId="78B880C3" w14:textId="77777777" w:rsidR="00F0542A" w:rsidRDefault="00F0542A" w:rsidP="00F0542A">
            <w:pPr>
              <w:rPr>
                <w:lang w:val="en-US"/>
              </w:rPr>
            </w:pPr>
          </w:p>
        </w:tc>
      </w:tr>
      <w:tr w:rsidR="00F0542A" w14:paraId="1083B231" w14:textId="77777777" w:rsidTr="00CE6A83">
        <w:trPr>
          <w:cantSplit/>
        </w:trPr>
        <w:tc>
          <w:tcPr>
            <w:tcW w:w="4673" w:type="dxa"/>
          </w:tcPr>
          <w:p w14:paraId="3CBEF22D" w14:textId="77777777" w:rsidR="00F0542A" w:rsidRDefault="00F0542A" w:rsidP="000B78F0">
            <w:pPr>
              <w:ind w:left="880"/>
              <w:rPr>
                <w:lang w:val="en-US"/>
              </w:rPr>
            </w:pPr>
            <w:r>
              <w:rPr>
                <w:lang w:val="en-US"/>
              </w:rPr>
              <w:t>Ensure services are running</w:t>
            </w:r>
          </w:p>
        </w:tc>
        <w:tc>
          <w:tcPr>
            <w:tcW w:w="4343" w:type="dxa"/>
          </w:tcPr>
          <w:p w14:paraId="045D75FA" w14:textId="77777777" w:rsidR="00F0542A" w:rsidRDefault="00F0542A" w:rsidP="00F0542A">
            <w:pPr>
              <w:rPr>
                <w:lang w:val="en-US"/>
              </w:rPr>
            </w:pPr>
          </w:p>
        </w:tc>
      </w:tr>
      <w:tr w:rsidR="00F0542A" w14:paraId="75A3C6BC" w14:textId="77777777" w:rsidTr="00CE6A83">
        <w:trPr>
          <w:cantSplit/>
        </w:trPr>
        <w:tc>
          <w:tcPr>
            <w:tcW w:w="4673" w:type="dxa"/>
          </w:tcPr>
          <w:p w14:paraId="2757C863" w14:textId="77777777" w:rsidR="00F0542A" w:rsidRDefault="00F0542A" w:rsidP="000B78F0">
            <w:pPr>
              <w:ind w:left="880"/>
              <w:rPr>
                <w:lang w:val="en-US"/>
              </w:rPr>
            </w:pPr>
            <w:r>
              <w:rPr>
                <w:lang w:val="en-US"/>
              </w:rPr>
              <w:t>Modify group policies</w:t>
            </w:r>
          </w:p>
        </w:tc>
        <w:tc>
          <w:tcPr>
            <w:tcW w:w="4343" w:type="dxa"/>
          </w:tcPr>
          <w:p w14:paraId="6DAF357C" w14:textId="77777777" w:rsidR="00F0542A" w:rsidRDefault="00BE5550" w:rsidP="00F0542A">
            <w:pPr>
              <w:rPr>
                <w:lang w:val="en-US"/>
              </w:rPr>
            </w:pPr>
            <w:r>
              <w:rPr>
                <w:lang w:val="en-US"/>
              </w:rPr>
              <w:t>Unsigned group policies in particular</w:t>
            </w:r>
          </w:p>
        </w:tc>
      </w:tr>
      <w:tr w:rsidR="00F0542A" w14:paraId="0DD070C0" w14:textId="77777777" w:rsidTr="00CE6A83">
        <w:trPr>
          <w:cantSplit/>
        </w:trPr>
        <w:tc>
          <w:tcPr>
            <w:tcW w:w="4673" w:type="dxa"/>
          </w:tcPr>
          <w:p w14:paraId="270C21B2" w14:textId="77777777" w:rsidR="00F0542A" w:rsidRDefault="00F0542A" w:rsidP="000B78F0">
            <w:pPr>
              <w:ind w:left="880"/>
              <w:rPr>
                <w:lang w:val="en-US"/>
              </w:rPr>
            </w:pPr>
            <w:r>
              <w:rPr>
                <w:lang w:val="en-US"/>
              </w:rPr>
              <w:t>Disable antivirus and malware</w:t>
            </w:r>
          </w:p>
        </w:tc>
        <w:tc>
          <w:tcPr>
            <w:tcW w:w="4343" w:type="dxa"/>
          </w:tcPr>
          <w:p w14:paraId="177565D6" w14:textId="77777777" w:rsidR="00F0542A" w:rsidRDefault="00F0542A" w:rsidP="00F0542A">
            <w:pPr>
              <w:rPr>
                <w:lang w:val="en-US"/>
              </w:rPr>
            </w:pPr>
          </w:p>
        </w:tc>
      </w:tr>
      <w:tr w:rsidR="00F0542A" w14:paraId="17006BE5" w14:textId="77777777" w:rsidTr="00CE6A83">
        <w:trPr>
          <w:cantSplit/>
        </w:trPr>
        <w:tc>
          <w:tcPr>
            <w:tcW w:w="4673" w:type="dxa"/>
          </w:tcPr>
          <w:p w14:paraId="10823D76" w14:textId="77777777" w:rsidR="00F0542A" w:rsidRDefault="00F0542A" w:rsidP="000B78F0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Set up server used for running installers</w:t>
            </w:r>
          </w:p>
        </w:tc>
        <w:tc>
          <w:tcPr>
            <w:tcW w:w="4343" w:type="dxa"/>
          </w:tcPr>
          <w:p w14:paraId="6F7C84D2" w14:textId="77777777" w:rsidR="00F0542A" w:rsidRDefault="00813C09" w:rsidP="00F0542A">
            <w:pPr>
              <w:rPr>
                <w:lang w:val="en-US"/>
              </w:rPr>
            </w:pPr>
            <w:r>
              <w:rPr>
                <w:lang w:val="en-US"/>
              </w:rPr>
              <w:t>Disable UAC</w:t>
            </w:r>
          </w:p>
        </w:tc>
      </w:tr>
      <w:tr w:rsidR="00F0542A" w14:paraId="45AFB254" w14:textId="77777777" w:rsidTr="00CE6A83">
        <w:trPr>
          <w:cantSplit/>
        </w:trPr>
        <w:tc>
          <w:tcPr>
            <w:tcW w:w="4673" w:type="dxa"/>
          </w:tcPr>
          <w:p w14:paraId="0637F08F" w14:textId="77777777" w:rsidR="00F0542A" w:rsidRDefault="00F0542A" w:rsidP="000B78F0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Obtain account with sufficient permissions</w:t>
            </w:r>
          </w:p>
        </w:tc>
        <w:tc>
          <w:tcPr>
            <w:tcW w:w="4343" w:type="dxa"/>
          </w:tcPr>
          <w:p w14:paraId="2B14528D" w14:textId="77777777" w:rsidR="00F0542A" w:rsidRDefault="00813C09" w:rsidP="00F0542A">
            <w:pPr>
              <w:rPr>
                <w:lang w:val="en-US"/>
              </w:rPr>
            </w:pPr>
            <w:r>
              <w:rPr>
                <w:lang w:val="en-US"/>
              </w:rPr>
              <w:t>Least permissions model</w:t>
            </w:r>
          </w:p>
        </w:tc>
      </w:tr>
      <w:tr w:rsidR="00F0542A" w14:paraId="783A4238" w14:textId="77777777" w:rsidTr="00CE6A83">
        <w:trPr>
          <w:cantSplit/>
        </w:trPr>
        <w:tc>
          <w:tcPr>
            <w:tcW w:w="4673" w:type="dxa"/>
          </w:tcPr>
          <w:p w14:paraId="005928D2" w14:textId="77777777" w:rsidR="00F0542A" w:rsidRDefault="00F0542A" w:rsidP="000B78F0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Obtain Nintex license files</w:t>
            </w:r>
          </w:p>
        </w:tc>
        <w:tc>
          <w:tcPr>
            <w:tcW w:w="4343" w:type="dxa"/>
          </w:tcPr>
          <w:p w14:paraId="777FADC4" w14:textId="77777777" w:rsidR="00F0542A" w:rsidRDefault="00F0542A" w:rsidP="00F0542A">
            <w:pPr>
              <w:rPr>
                <w:lang w:val="en-US"/>
              </w:rPr>
            </w:pPr>
          </w:p>
        </w:tc>
      </w:tr>
      <w:tr w:rsidR="00F0542A" w14:paraId="6DF8EB25" w14:textId="77777777" w:rsidTr="00CE6A83">
        <w:trPr>
          <w:cantSplit/>
        </w:trPr>
        <w:tc>
          <w:tcPr>
            <w:tcW w:w="4673" w:type="dxa"/>
          </w:tcPr>
          <w:p w14:paraId="6E0B5CE5" w14:textId="77777777" w:rsidR="00F0542A" w:rsidRDefault="00F0542A" w:rsidP="000B78F0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Schedule deployment</w:t>
            </w:r>
          </w:p>
        </w:tc>
        <w:tc>
          <w:tcPr>
            <w:tcW w:w="4343" w:type="dxa"/>
          </w:tcPr>
          <w:p w14:paraId="44F7B574" w14:textId="77777777" w:rsidR="00F0542A" w:rsidRDefault="00F0542A" w:rsidP="00F0542A">
            <w:pPr>
              <w:rPr>
                <w:lang w:val="en-US"/>
              </w:rPr>
            </w:pPr>
          </w:p>
        </w:tc>
      </w:tr>
      <w:tr w:rsidR="00F0542A" w14:paraId="379CB43F" w14:textId="77777777" w:rsidTr="00CE6A83">
        <w:trPr>
          <w:cantSplit/>
        </w:trPr>
        <w:tc>
          <w:tcPr>
            <w:tcW w:w="4673" w:type="dxa"/>
          </w:tcPr>
          <w:p w14:paraId="0161D9A4" w14:textId="77777777" w:rsidR="00F0542A" w:rsidRDefault="00F0542A" w:rsidP="00F0542A">
            <w:pPr>
              <w:rPr>
                <w:lang w:val="en-US"/>
              </w:rPr>
            </w:pPr>
            <w:r>
              <w:rPr>
                <w:lang w:val="en-US"/>
              </w:rPr>
              <w:t>Install products to test environment</w:t>
            </w:r>
          </w:p>
        </w:tc>
        <w:tc>
          <w:tcPr>
            <w:tcW w:w="4343" w:type="dxa"/>
          </w:tcPr>
          <w:p w14:paraId="21E70AF9" w14:textId="77777777" w:rsidR="00F0542A" w:rsidRDefault="000B78F0" w:rsidP="00F0542A">
            <w:pPr>
              <w:rPr>
                <w:lang w:val="en-US"/>
              </w:rPr>
            </w:pPr>
            <w:r>
              <w:rPr>
                <w:lang w:val="en-US"/>
              </w:rPr>
              <w:t>Pointer to items listed under “Install products to production environment”</w:t>
            </w:r>
          </w:p>
        </w:tc>
      </w:tr>
      <w:tr w:rsidR="00F0542A" w14:paraId="5B05F626" w14:textId="77777777" w:rsidTr="00CE6A83">
        <w:trPr>
          <w:cantSplit/>
        </w:trPr>
        <w:tc>
          <w:tcPr>
            <w:tcW w:w="4673" w:type="dxa"/>
          </w:tcPr>
          <w:p w14:paraId="11BBA64D" w14:textId="77777777" w:rsidR="00F0542A" w:rsidRDefault="00F0542A" w:rsidP="00F0542A">
            <w:pPr>
              <w:rPr>
                <w:lang w:val="en-US"/>
              </w:rPr>
            </w:pPr>
            <w:r>
              <w:rPr>
                <w:lang w:val="en-US"/>
              </w:rPr>
              <w:t>Confirm test installation</w:t>
            </w:r>
          </w:p>
        </w:tc>
        <w:tc>
          <w:tcPr>
            <w:tcW w:w="4343" w:type="dxa"/>
          </w:tcPr>
          <w:p w14:paraId="66E785D4" w14:textId="77777777" w:rsidR="00F0542A" w:rsidRDefault="000B78F0" w:rsidP="00BE5550">
            <w:pPr>
              <w:rPr>
                <w:lang w:val="en-US"/>
              </w:rPr>
            </w:pPr>
            <w:r>
              <w:rPr>
                <w:lang w:val="en-US"/>
              </w:rPr>
              <w:t xml:space="preserve">Tasks for confirming that NW/NF was installed </w:t>
            </w:r>
            <w:r w:rsidR="004C6D94">
              <w:rPr>
                <w:lang w:val="en-US"/>
              </w:rPr>
              <w:t xml:space="preserve">(including confirming database role membership for WSS_Content_Application_Pools) </w:t>
            </w:r>
            <w:r>
              <w:rPr>
                <w:lang w:val="en-US"/>
              </w:rPr>
              <w:t>and that it works as expected</w:t>
            </w:r>
            <w:r w:rsidR="00BE5550">
              <w:rPr>
                <w:lang w:val="en-US"/>
              </w:rPr>
              <w:t>; also, reminder to reinstate pervious group policies, antivirus, and malware</w:t>
            </w:r>
          </w:p>
        </w:tc>
      </w:tr>
      <w:tr w:rsidR="00CE6A83" w14:paraId="4B3953E9" w14:textId="77777777" w:rsidTr="00CE6A83">
        <w:trPr>
          <w:cantSplit/>
        </w:trPr>
        <w:tc>
          <w:tcPr>
            <w:tcW w:w="4673" w:type="dxa"/>
          </w:tcPr>
          <w:p w14:paraId="0EC0EB5F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Install products to production environment</w:t>
            </w:r>
          </w:p>
        </w:tc>
        <w:tc>
          <w:tcPr>
            <w:tcW w:w="4343" w:type="dxa"/>
          </w:tcPr>
          <w:p w14:paraId="1A124DA4" w14:textId="77777777" w:rsidR="00CE6A83" w:rsidRDefault="00CE6A83" w:rsidP="00CE6A83">
            <w:pPr>
              <w:rPr>
                <w:lang w:val="en-US"/>
              </w:rPr>
            </w:pPr>
          </w:p>
        </w:tc>
      </w:tr>
      <w:tr w:rsidR="00CE6A83" w14:paraId="65DF71C1" w14:textId="77777777" w:rsidTr="00CE6A83">
        <w:trPr>
          <w:cantSplit/>
        </w:trPr>
        <w:tc>
          <w:tcPr>
            <w:tcW w:w="4673" w:type="dxa"/>
          </w:tcPr>
          <w:p w14:paraId="7154E87C" w14:textId="77777777" w:rsidR="00CE6A83" w:rsidRDefault="00CE6A83" w:rsidP="00CE6A83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Run the installers</w:t>
            </w:r>
          </w:p>
        </w:tc>
        <w:tc>
          <w:tcPr>
            <w:tcW w:w="4343" w:type="dxa"/>
          </w:tcPr>
          <w:p w14:paraId="6167CAE4" w14:textId="544A9B4B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 xml:space="preserve">Steps to run exe </w:t>
            </w:r>
            <w:ins w:id="56" w:author="Pamela Denchfield" w:date="2014-08-15T15:05:00Z">
              <w:r w:rsidR="003A3954">
                <w:rPr>
                  <w:lang w:val="en-US"/>
                </w:rPr>
                <w:t xml:space="preserve">and msi </w:t>
              </w:r>
            </w:ins>
            <w:r>
              <w:rPr>
                <w:lang w:val="en-US"/>
              </w:rPr>
              <w:t>files</w:t>
            </w:r>
          </w:p>
        </w:tc>
      </w:tr>
      <w:tr w:rsidR="00CE6A83" w14:paraId="66CF32F3" w14:textId="77777777" w:rsidTr="00CE6A83">
        <w:trPr>
          <w:cantSplit/>
        </w:trPr>
        <w:tc>
          <w:tcPr>
            <w:tcW w:w="4673" w:type="dxa"/>
          </w:tcPr>
          <w:p w14:paraId="481BECA7" w14:textId="77777777" w:rsidR="00CE6A83" w:rsidRDefault="00CE6A83" w:rsidP="00CE6A83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Deploy the solutions</w:t>
            </w:r>
          </w:p>
        </w:tc>
        <w:tc>
          <w:tcPr>
            <w:tcW w:w="4343" w:type="dxa"/>
          </w:tcPr>
          <w:p w14:paraId="72529FF3" w14:textId="77777777" w:rsidR="00CE6A83" w:rsidRDefault="00CE6A83" w:rsidP="00CE6A83">
            <w:pPr>
              <w:rPr>
                <w:lang w:val="en-US"/>
              </w:rPr>
            </w:pPr>
          </w:p>
        </w:tc>
      </w:tr>
      <w:tr w:rsidR="00CE6A83" w14:paraId="64E515CD" w14:textId="77777777" w:rsidTr="00CE6A83">
        <w:trPr>
          <w:cantSplit/>
        </w:trPr>
        <w:tc>
          <w:tcPr>
            <w:tcW w:w="4673" w:type="dxa"/>
          </w:tcPr>
          <w:p w14:paraId="35E26FEA" w14:textId="77777777" w:rsidR="00CE6A83" w:rsidRDefault="00CE6A83" w:rsidP="00CE6A83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Sequence of solution deployment</w:t>
            </w:r>
          </w:p>
        </w:tc>
        <w:tc>
          <w:tcPr>
            <w:tcW w:w="4343" w:type="dxa"/>
          </w:tcPr>
          <w:p w14:paraId="4AEC4377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Specifies to deploy NW before NF</w:t>
            </w:r>
          </w:p>
        </w:tc>
      </w:tr>
      <w:tr w:rsidR="00CE6A83" w14:paraId="48D43488" w14:textId="77777777" w:rsidTr="00CE6A83">
        <w:trPr>
          <w:cantSplit/>
        </w:trPr>
        <w:tc>
          <w:tcPr>
            <w:tcW w:w="4673" w:type="dxa"/>
          </w:tcPr>
          <w:p w14:paraId="4382570D" w14:textId="77777777" w:rsidR="00CE6A83" w:rsidRDefault="00CE6A83" w:rsidP="00CE6A83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Web application deployments required</w:t>
            </w:r>
          </w:p>
        </w:tc>
        <w:tc>
          <w:tcPr>
            <w:tcW w:w="4343" w:type="dxa"/>
          </w:tcPr>
          <w:p w14:paraId="7A52780B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Details which web applications to deploy each solution to</w:t>
            </w:r>
          </w:p>
        </w:tc>
      </w:tr>
      <w:tr w:rsidR="00CE6A83" w14:paraId="6E0BB438" w14:textId="77777777" w:rsidTr="00CE6A83">
        <w:trPr>
          <w:cantSplit/>
        </w:trPr>
        <w:tc>
          <w:tcPr>
            <w:tcW w:w="4673" w:type="dxa"/>
          </w:tcPr>
          <w:p w14:paraId="0FF02D09" w14:textId="77777777" w:rsidR="00CE6A83" w:rsidRDefault="00CE6A83" w:rsidP="00CE6A83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Steps for deploying solutions</w:t>
            </w:r>
          </w:p>
        </w:tc>
        <w:tc>
          <w:tcPr>
            <w:tcW w:w="4343" w:type="dxa"/>
          </w:tcPr>
          <w:p w14:paraId="0BFC6DC4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SharePoint UI steps</w:t>
            </w:r>
          </w:p>
        </w:tc>
      </w:tr>
      <w:tr w:rsidR="00CE6A83" w14:paraId="3AED3D1D" w14:textId="77777777" w:rsidTr="00CE6A83">
        <w:trPr>
          <w:cantSplit/>
        </w:trPr>
        <w:tc>
          <w:tcPr>
            <w:tcW w:w="4673" w:type="dxa"/>
          </w:tcPr>
          <w:p w14:paraId="520DB524" w14:textId="77777777" w:rsidR="00CE6A83" w:rsidRDefault="00CE6A83" w:rsidP="00CE6A83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Import the license files</w:t>
            </w:r>
          </w:p>
        </w:tc>
        <w:tc>
          <w:tcPr>
            <w:tcW w:w="4343" w:type="dxa"/>
          </w:tcPr>
          <w:p w14:paraId="72EAF606" w14:textId="77777777" w:rsidR="00CE6A83" w:rsidRDefault="00CE6A83" w:rsidP="00CE6A83">
            <w:pPr>
              <w:rPr>
                <w:lang w:val="en-US"/>
              </w:rPr>
            </w:pPr>
          </w:p>
        </w:tc>
      </w:tr>
      <w:tr w:rsidR="00CE6A83" w14:paraId="6BA491A0" w14:textId="77777777" w:rsidTr="00CE6A83">
        <w:trPr>
          <w:cantSplit/>
        </w:trPr>
        <w:tc>
          <w:tcPr>
            <w:tcW w:w="4673" w:type="dxa"/>
          </w:tcPr>
          <w:p w14:paraId="3A4E61F8" w14:textId="77777777" w:rsidR="00CE6A83" w:rsidRDefault="00CE6A83" w:rsidP="00CE6A83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Configure the databases and other items</w:t>
            </w:r>
          </w:p>
        </w:tc>
        <w:tc>
          <w:tcPr>
            <w:tcW w:w="4343" w:type="dxa"/>
          </w:tcPr>
          <w:p w14:paraId="6C11382A" w14:textId="77777777" w:rsidR="00CE6A83" w:rsidRDefault="00CE6A83" w:rsidP="00CE6A83">
            <w:pPr>
              <w:rPr>
                <w:lang w:val="en-US"/>
              </w:rPr>
            </w:pPr>
          </w:p>
        </w:tc>
      </w:tr>
      <w:tr w:rsidR="00CE6A83" w14:paraId="2FB15669" w14:textId="77777777" w:rsidTr="00CE6A83">
        <w:trPr>
          <w:cantSplit/>
        </w:trPr>
        <w:tc>
          <w:tcPr>
            <w:tcW w:w="4673" w:type="dxa"/>
          </w:tcPr>
          <w:p w14:paraId="23739665" w14:textId="77777777" w:rsidR="00CE6A83" w:rsidRDefault="00CE6A83" w:rsidP="00CE6A83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Nintex Workflow configuration</w:t>
            </w:r>
          </w:p>
        </w:tc>
        <w:tc>
          <w:tcPr>
            <w:tcW w:w="4343" w:type="dxa"/>
          </w:tcPr>
          <w:p w14:paraId="245D707E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Configuration database, content databases, web app activation, workflow action enabling, email settings, LazyApproval</w:t>
            </w:r>
          </w:p>
        </w:tc>
      </w:tr>
      <w:tr w:rsidR="00CE6A83" w14:paraId="49C15449" w14:textId="77777777" w:rsidTr="00CE6A83">
        <w:trPr>
          <w:cantSplit/>
        </w:trPr>
        <w:tc>
          <w:tcPr>
            <w:tcW w:w="4673" w:type="dxa"/>
          </w:tcPr>
          <w:p w14:paraId="414CBC4E" w14:textId="77777777" w:rsidR="00CE6A83" w:rsidRDefault="00CE6A83" w:rsidP="00CE6A83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Nintex Forms configuration</w:t>
            </w:r>
          </w:p>
        </w:tc>
        <w:tc>
          <w:tcPr>
            <w:tcW w:w="4343" w:type="dxa"/>
          </w:tcPr>
          <w:p w14:paraId="37E0E516" w14:textId="77777777" w:rsidR="00CE6A83" w:rsidRDefault="00CE6A83" w:rsidP="00CE6A83">
            <w:pPr>
              <w:rPr>
                <w:lang w:val="en-US"/>
              </w:rPr>
            </w:pPr>
            <w:r>
              <w:rPr>
                <w:lang w:val="en-US"/>
              </w:rPr>
              <w:t>View and edit database settings for automatically created database, activate NF on web applications</w:t>
            </w:r>
          </w:p>
        </w:tc>
      </w:tr>
      <w:tr w:rsidR="00CE6A83" w14:paraId="7036AEDD" w14:textId="77777777" w:rsidTr="00CE6A83">
        <w:trPr>
          <w:cantSplit/>
        </w:trPr>
        <w:tc>
          <w:tcPr>
            <w:tcW w:w="4673" w:type="dxa"/>
          </w:tcPr>
          <w:p w14:paraId="18CB3F73" w14:textId="77777777" w:rsidR="00CE6A83" w:rsidRDefault="00CE6A83" w:rsidP="00CE6A83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Connect and enable Nintex Live</w:t>
            </w:r>
          </w:p>
        </w:tc>
        <w:tc>
          <w:tcPr>
            <w:tcW w:w="4343" w:type="dxa"/>
          </w:tcPr>
          <w:p w14:paraId="484DEAD4" w14:textId="77777777" w:rsidR="00CE6A83" w:rsidRDefault="00CE6A83" w:rsidP="00CE6A83">
            <w:pPr>
              <w:rPr>
                <w:lang w:val="en-US"/>
              </w:rPr>
            </w:pPr>
          </w:p>
        </w:tc>
      </w:tr>
      <w:tr w:rsidR="00CE6A83" w14:paraId="762BEDBD" w14:textId="77777777" w:rsidTr="00CE6A83">
        <w:trPr>
          <w:cantSplit/>
        </w:trPr>
        <w:tc>
          <w:tcPr>
            <w:tcW w:w="4673" w:type="dxa"/>
          </w:tcPr>
          <w:p w14:paraId="7CDF4B0B" w14:textId="77777777" w:rsidR="00CE6A83" w:rsidRDefault="00CE6A83" w:rsidP="00CE6A83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Activate features in SharePoint</w:t>
            </w:r>
          </w:p>
        </w:tc>
        <w:tc>
          <w:tcPr>
            <w:tcW w:w="4343" w:type="dxa"/>
          </w:tcPr>
          <w:p w14:paraId="1D4EE174" w14:textId="77777777" w:rsidR="00CE6A83" w:rsidRDefault="00CE6A83" w:rsidP="00CE6A83">
            <w:pPr>
              <w:rPr>
                <w:lang w:val="en-US"/>
              </w:rPr>
            </w:pPr>
          </w:p>
        </w:tc>
      </w:tr>
      <w:tr w:rsidR="004C6D94" w14:paraId="0BB73217" w14:textId="77777777" w:rsidTr="00CE6A83">
        <w:trPr>
          <w:cantSplit/>
        </w:trPr>
        <w:tc>
          <w:tcPr>
            <w:tcW w:w="4673" w:type="dxa"/>
          </w:tcPr>
          <w:p w14:paraId="0E4C5A42" w14:textId="77777777" w:rsidR="004C6D94" w:rsidRDefault="004C6D94" w:rsidP="004C6D94">
            <w:pPr>
              <w:rPr>
                <w:lang w:val="en-US"/>
              </w:rPr>
            </w:pPr>
            <w:r>
              <w:rPr>
                <w:lang w:val="en-US"/>
              </w:rPr>
              <w:t>Confirm production installation</w:t>
            </w:r>
          </w:p>
        </w:tc>
        <w:tc>
          <w:tcPr>
            <w:tcW w:w="4343" w:type="dxa"/>
          </w:tcPr>
          <w:p w14:paraId="222F4D5A" w14:textId="77777777" w:rsidR="004C6D94" w:rsidRDefault="004C6D94" w:rsidP="004C6D94">
            <w:pPr>
              <w:rPr>
                <w:lang w:val="en-US"/>
              </w:rPr>
            </w:pPr>
            <w:r>
              <w:rPr>
                <w:lang w:val="en-US"/>
              </w:rPr>
              <w:t>Tasks for confirming that NW/NF was installed (including confirming database role membership for WSS_Content_Application_Pools) and that it works as expected; also, reminder to reinstate pervious group policies, antivirus, and malware</w:t>
            </w:r>
          </w:p>
        </w:tc>
      </w:tr>
      <w:tr w:rsidR="004C6D94" w14:paraId="30A8B197" w14:textId="77777777" w:rsidTr="00CE6A83">
        <w:trPr>
          <w:cantSplit/>
        </w:trPr>
        <w:tc>
          <w:tcPr>
            <w:tcW w:w="4673" w:type="dxa"/>
          </w:tcPr>
          <w:p w14:paraId="0E095F45" w14:textId="77777777" w:rsidR="004C6D94" w:rsidRDefault="004C6D94" w:rsidP="004C6D94">
            <w:pPr>
              <w:rPr>
                <w:lang w:val="en-US"/>
              </w:rPr>
            </w:pPr>
            <w:r>
              <w:rPr>
                <w:lang w:val="en-US"/>
              </w:rPr>
              <w:t>Troubleshoot installation</w:t>
            </w:r>
          </w:p>
        </w:tc>
        <w:tc>
          <w:tcPr>
            <w:tcW w:w="4343" w:type="dxa"/>
          </w:tcPr>
          <w:p w14:paraId="1898956A" w14:textId="77777777" w:rsidR="004C6D94" w:rsidRDefault="004C6D94" w:rsidP="004C6D94">
            <w:pPr>
              <w:rPr>
                <w:lang w:val="en-US"/>
              </w:rPr>
            </w:pPr>
          </w:p>
        </w:tc>
      </w:tr>
      <w:tr w:rsidR="004C6D94" w14:paraId="4CAB1FEC" w14:textId="77777777" w:rsidTr="00CE6A83">
        <w:trPr>
          <w:cantSplit/>
        </w:trPr>
        <w:tc>
          <w:tcPr>
            <w:tcW w:w="4673" w:type="dxa"/>
          </w:tcPr>
          <w:p w14:paraId="52B1BC88" w14:textId="77777777" w:rsidR="004C6D94" w:rsidRDefault="004C6D94" w:rsidP="004C6D94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Identify the problem</w:t>
            </w:r>
          </w:p>
        </w:tc>
        <w:tc>
          <w:tcPr>
            <w:tcW w:w="4343" w:type="dxa"/>
          </w:tcPr>
          <w:p w14:paraId="079A7C9C" w14:textId="77777777" w:rsidR="004C6D94" w:rsidRDefault="004C6D94" w:rsidP="004C6D94">
            <w:pPr>
              <w:rPr>
                <w:lang w:val="en-US"/>
              </w:rPr>
            </w:pPr>
            <w:r>
              <w:rPr>
                <w:lang w:val="en-US"/>
              </w:rPr>
              <w:t>This section provides suggestions to help diagnose causes of the troubleshooting issues</w:t>
            </w:r>
          </w:p>
        </w:tc>
      </w:tr>
      <w:tr w:rsidR="004C6D94" w14:paraId="440F9BBC" w14:textId="77777777" w:rsidTr="00CE6A83">
        <w:trPr>
          <w:cantSplit/>
        </w:trPr>
        <w:tc>
          <w:tcPr>
            <w:tcW w:w="4673" w:type="dxa"/>
          </w:tcPr>
          <w:p w14:paraId="5BF483DD" w14:textId="77777777" w:rsidR="004C6D94" w:rsidRDefault="004C6D94" w:rsidP="004C6D94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Deploy test solution packages</w:t>
            </w:r>
          </w:p>
        </w:tc>
        <w:tc>
          <w:tcPr>
            <w:tcW w:w="4343" w:type="dxa"/>
          </w:tcPr>
          <w:p w14:paraId="4E739B0A" w14:textId="77777777" w:rsidR="004C6D94" w:rsidRDefault="004C6D94" w:rsidP="004C6D94">
            <w:pPr>
              <w:rPr>
                <w:lang w:val="en-US"/>
              </w:rPr>
            </w:pPr>
          </w:p>
        </w:tc>
      </w:tr>
      <w:tr w:rsidR="004C6D94" w14:paraId="3D27CB7E" w14:textId="77777777" w:rsidTr="00CE6A83">
        <w:trPr>
          <w:cantSplit/>
        </w:trPr>
        <w:tc>
          <w:tcPr>
            <w:tcW w:w="4673" w:type="dxa"/>
          </w:tcPr>
          <w:p w14:paraId="25D6519E" w14:textId="77777777" w:rsidR="004C6D94" w:rsidRDefault="004C6D94" w:rsidP="004C6D94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Review SharePoint ULS log files</w:t>
            </w:r>
          </w:p>
        </w:tc>
        <w:tc>
          <w:tcPr>
            <w:tcW w:w="4343" w:type="dxa"/>
          </w:tcPr>
          <w:p w14:paraId="2A05D777" w14:textId="77777777" w:rsidR="004C6D94" w:rsidRDefault="004C6D94" w:rsidP="004C6D94">
            <w:pPr>
              <w:rPr>
                <w:lang w:val="en-US"/>
              </w:rPr>
            </w:pPr>
          </w:p>
        </w:tc>
      </w:tr>
      <w:tr w:rsidR="004C6D94" w14:paraId="415231CE" w14:textId="77777777" w:rsidTr="00CE6A83">
        <w:trPr>
          <w:cantSplit/>
        </w:trPr>
        <w:tc>
          <w:tcPr>
            <w:tcW w:w="4673" w:type="dxa"/>
          </w:tcPr>
          <w:p w14:paraId="3AB683C1" w14:textId="77777777" w:rsidR="004C6D94" w:rsidRDefault="004C6D94" w:rsidP="004C6D94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Issues</w:t>
            </w:r>
          </w:p>
        </w:tc>
        <w:tc>
          <w:tcPr>
            <w:tcW w:w="4343" w:type="dxa"/>
          </w:tcPr>
          <w:p w14:paraId="06E95AEF" w14:textId="77777777" w:rsidR="004C6D94" w:rsidRDefault="004C6D94" w:rsidP="004C6D94">
            <w:pPr>
              <w:rPr>
                <w:lang w:val="en-US"/>
              </w:rPr>
            </w:pPr>
            <w:r>
              <w:rPr>
                <w:lang w:val="en-US"/>
              </w:rPr>
              <w:t>This section addresses known issues using the standard issue-cause-resolution format</w:t>
            </w:r>
          </w:p>
        </w:tc>
      </w:tr>
      <w:tr w:rsidR="004C6D94" w14:paraId="6EC8A6EF" w14:textId="77777777" w:rsidTr="00CE6A83">
        <w:trPr>
          <w:cantSplit/>
        </w:trPr>
        <w:tc>
          <w:tcPr>
            <w:tcW w:w="4673" w:type="dxa"/>
          </w:tcPr>
          <w:p w14:paraId="094D8168" w14:textId="77777777" w:rsidR="004C6D94" w:rsidRDefault="004C6D94" w:rsidP="004C6D94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Solution package is stuck in deployment</w:t>
            </w:r>
          </w:p>
        </w:tc>
        <w:tc>
          <w:tcPr>
            <w:tcW w:w="4343" w:type="dxa"/>
          </w:tcPr>
          <w:p w14:paraId="7D6A36E3" w14:textId="77777777" w:rsidR="004C6D94" w:rsidRDefault="004C6D94" w:rsidP="004C6D94">
            <w:pPr>
              <w:rPr>
                <w:lang w:val="en-US"/>
              </w:rPr>
            </w:pPr>
          </w:p>
        </w:tc>
      </w:tr>
      <w:tr w:rsidR="004C6D94" w14:paraId="121FBC5F" w14:textId="77777777" w:rsidTr="00CE6A83">
        <w:trPr>
          <w:cantSplit/>
        </w:trPr>
        <w:tc>
          <w:tcPr>
            <w:tcW w:w="4673" w:type="dxa"/>
          </w:tcPr>
          <w:p w14:paraId="22B9246C" w14:textId="77777777" w:rsidR="004C6D94" w:rsidRDefault="004C6D94" w:rsidP="004C6D94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Solution package is listed as error</w:t>
            </w:r>
          </w:p>
        </w:tc>
        <w:tc>
          <w:tcPr>
            <w:tcW w:w="4343" w:type="dxa"/>
          </w:tcPr>
          <w:p w14:paraId="33B717FB" w14:textId="77777777" w:rsidR="004C6D94" w:rsidRDefault="004C6D94" w:rsidP="004C6D94">
            <w:pPr>
              <w:rPr>
                <w:lang w:val="en-US"/>
              </w:rPr>
            </w:pPr>
          </w:p>
        </w:tc>
      </w:tr>
      <w:tr w:rsidR="004C6D94" w14:paraId="36AC7B1E" w14:textId="77777777" w:rsidTr="00CE6A83">
        <w:trPr>
          <w:cantSplit/>
        </w:trPr>
        <w:tc>
          <w:tcPr>
            <w:tcW w:w="4673" w:type="dxa"/>
          </w:tcPr>
          <w:p w14:paraId="668A473A" w14:textId="77777777" w:rsidR="004C6D94" w:rsidRDefault="004C6D94" w:rsidP="004C6D94">
            <w:pPr>
              <w:ind w:left="596"/>
              <w:rPr>
                <w:lang w:val="en-US"/>
              </w:rPr>
            </w:pPr>
            <w:r>
              <w:rPr>
                <w:lang w:val="en-US"/>
              </w:rPr>
              <w:t>Nintex icons missing from Central Administration</w:t>
            </w:r>
          </w:p>
        </w:tc>
        <w:tc>
          <w:tcPr>
            <w:tcW w:w="4343" w:type="dxa"/>
          </w:tcPr>
          <w:p w14:paraId="61DB572E" w14:textId="77777777" w:rsidR="004C6D94" w:rsidRDefault="004C6D94" w:rsidP="004C6D94">
            <w:pPr>
              <w:rPr>
                <w:lang w:val="en-US"/>
              </w:rPr>
            </w:pPr>
          </w:p>
        </w:tc>
      </w:tr>
      <w:tr w:rsidR="00F03768" w14:paraId="61A303E7" w14:textId="77777777" w:rsidTr="00CE6A83">
        <w:trPr>
          <w:cantSplit/>
          <w:ins w:id="57" w:author="Pamela Denchfield" w:date="2014-08-15T15:35:00Z"/>
        </w:trPr>
        <w:tc>
          <w:tcPr>
            <w:tcW w:w="4673" w:type="dxa"/>
          </w:tcPr>
          <w:p w14:paraId="5DA1A99F" w14:textId="017A9584" w:rsidR="00F03768" w:rsidRDefault="00961B46">
            <w:pPr>
              <w:ind w:left="313"/>
              <w:rPr>
                <w:ins w:id="58" w:author="Pamela Denchfield" w:date="2014-08-15T15:35:00Z"/>
                <w:lang w:val="en-US"/>
              </w:rPr>
              <w:pPrChange w:id="59" w:author="Pamela Denchfield" w:date="2014-08-15T15:35:00Z">
                <w:pPr/>
              </w:pPrChange>
            </w:pPr>
            <w:ins w:id="60" w:author="Pamela Denchfield" w:date="2014-08-15T15:35:00Z">
              <w:r>
                <w:rPr>
                  <w:lang w:val="en-US"/>
                </w:rPr>
                <w:t>Additional resources</w:t>
              </w:r>
            </w:ins>
          </w:p>
        </w:tc>
        <w:tc>
          <w:tcPr>
            <w:tcW w:w="4343" w:type="dxa"/>
          </w:tcPr>
          <w:p w14:paraId="1DF52BEE" w14:textId="549F6DDB" w:rsidR="00F03768" w:rsidRDefault="00961B46" w:rsidP="00961B46">
            <w:pPr>
              <w:rPr>
                <w:ins w:id="61" w:author="Pamela Denchfield" w:date="2014-08-15T15:35:00Z"/>
                <w:lang w:val="en-US"/>
              </w:rPr>
            </w:pPr>
            <w:ins w:id="62" w:author="Pamela Denchfield" w:date="2014-08-15T15:36:00Z">
              <w:r>
                <w:t>H</w:t>
              </w:r>
            </w:ins>
            <w:ins w:id="63" w:author="Pamela Denchfield" w:date="2014-08-15T15:35:00Z">
              <w:r>
                <w:t>elp</w:t>
              </w:r>
            </w:ins>
            <w:ins w:id="64" w:author="Pamela Denchfield" w:date="2014-08-15T15:36:00Z">
              <w:r>
                <w:t xml:space="preserve"> </w:t>
              </w:r>
            </w:ins>
            <w:ins w:id="65" w:author="Pamela Denchfield" w:date="2014-08-15T15:35:00Z">
              <w:r>
                <w:t>file links, support contact info, community site</w:t>
              </w:r>
            </w:ins>
            <w:ins w:id="66" w:author="Pamela Denchfield" w:date="2014-08-15T15:36:00Z">
              <w:r>
                <w:t xml:space="preserve"> link</w:t>
              </w:r>
            </w:ins>
            <w:ins w:id="67" w:author="Pamela Denchfield" w:date="2014-08-15T15:35:00Z">
              <w:r>
                <w:t xml:space="preserve">, etc. </w:t>
              </w:r>
            </w:ins>
          </w:p>
        </w:tc>
      </w:tr>
      <w:tr w:rsidR="004C6D94" w14:paraId="3E447E32" w14:textId="77777777" w:rsidTr="00CE6A83">
        <w:trPr>
          <w:cantSplit/>
        </w:trPr>
        <w:tc>
          <w:tcPr>
            <w:tcW w:w="4673" w:type="dxa"/>
          </w:tcPr>
          <w:p w14:paraId="11FC0DF6" w14:textId="77777777" w:rsidR="004C6D94" w:rsidRDefault="004C6D94" w:rsidP="004C6D94">
            <w:pPr>
              <w:rPr>
                <w:lang w:val="en-US"/>
              </w:rPr>
            </w:pPr>
            <w:r>
              <w:rPr>
                <w:lang w:val="en-US"/>
              </w:rPr>
              <w:t>Uninstall</w:t>
            </w:r>
          </w:p>
        </w:tc>
        <w:tc>
          <w:tcPr>
            <w:tcW w:w="4343" w:type="dxa"/>
          </w:tcPr>
          <w:p w14:paraId="0DB0449A" w14:textId="77777777" w:rsidR="004C6D94" w:rsidRDefault="004C6D94" w:rsidP="004C6D94">
            <w:pPr>
              <w:rPr>
                <w:lang w:val="en-US"/>
              </w:rPr>
            </w:pPr>
          </w:p>
        </w:tc>
      </w:tr>
      <w:tr w:rsidR="004C6D94" w14:paraId="51FB9C36" w14:textId="77777777" w:rsidTr="00CE6A83">
        <w:trPr>
          <w:cantSplit/>
        </w:trPr>
        <w:tc>
          <w:tcPr>
            <w:tcW w:w="4673" w:type="dxa"/>
          </w:tcPr>
          <w:p w14:paraId="64AA0B1F" w14:textId="77777777" w:rsidR="004C6D94" w:rsidRDefault="004C6D94" w:rsidP="004C6D94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t>Remove for reinstall</w:t>
            </w:r>
          </w:p>
        </w:tc>
        <w:tc>
          <w:tcPr>
            <w:tcW w:w="4343" w:type="dxa"/>
          </w:tcPr>
          <w:p w14:paraId="6A797E9F" w14:textId="77777777" w:rsidR="004C6D94" w:rsidRDefault="004C6D94" w:rsidP="004C6D94">
            <w:pPr>
              <w:rPr>
                <w:lang w:val="en-US"/>
              </w:rPr>
            </w:pPr>
            <w:r>
              <w:rPr>
                <w:lang w:val="en-US"/>
              </w:rPr>
              <w:t xml:space="preserve">Instructions for removing NW/NF when intending to reinstall </w:t>
            </w:r>
          </w:p>
        </w:tc>
      </w:tr>
      <w:tr w:rsidR="004C6D94" w14:paraId="5DE69B81" w14:textId="77777777" w:rsidTr="00CE6A83">
        <w:trPr>
          <w:cantSplit/>
        </w:trPr>
        <w:tc>
          <w:tcPr>
            <w:tcW w:w="4673" w:type="dxa"/>
          </w:tcPr>
          <w:p w14:paraId="3CA4A686" w14:textId="77777777" w:rsidR="004C6D94" w:rsidRDefault="004C6D94" w:rsidP="004C6D94">
            <w:pPr>
              <w:ind w:left="313"/>
              <w:rPr>
                <w:lang w:val="en-US"/>
              </w:rPr>
            </w:pPr>
            <w:r>
              <w:rPr>
                <w:lang w:val="en-US"/>
              </w:rPr>
              <w:lastRenderedPageBreak/>
              <w:t>Remove completely</w:t>
            </w:r>
          </w:p>
        </w:tc>
        <w:tc>
          <w:tcPr>
            <w:tcW w:w="4343" w:type="dxa"/>
          </w:tcPr>
          <w:p w14:paraId="13953388" w14:textId="77777777" w:rsidR="004C6D94" w:rsidRDefault="004C6D94" w:rsidP="004C6D94">
            <w:pPr>
              <w:rPr>
                <w:lang w:val="en-US"/>
              </w:rPr>
            </w:pPr>
            <w:r>
              <w:rPr>
                <w:lang w:val="en-US"/>
              </w:rPr>
              <w:t>Instructions for removing NW/NF entirely (web.config, GAC, etc.)</w:t>
            </w:r>
          </w:p>
        </w:tc>
      </w:tr>
    </w:tbl>
    <w:p w14:paraId="72E89F6B" w14:textId="77777777" w:rsidR="0074027D" w:rsidRDefault="0074027D" w:rsidP="005027EA">
      <w:pPr>
        <w:pStyle w:val="Heading1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Estimates</w:t>
      </w:r>
    </w:p>
    <w:p w14:paraId="6138B9DD" w14:textId="77777777" w:rsidR="005027EA" w:rsidRDefault="005027EA" w:rsidP="0074027D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Estimated total page count</w:t>
      </w:r>
    </w:p>
    <w:p w14:paraId="583F4600" w14:textId="77777777" w:rsidR="00571CF0" w:rsidRPr="00571CF0" w:rsidRDefault="00571CF0" w:rsidP="00571CF0">
      <w:pPr>
        <w:rPr>
          <w:lang w:val="en-US"/>
        </w:rPr>
      </w:pPr>
      <w:r>
        <w:rPr>
          <w:lang w:val="en-US"/>
        </w:rPr>
        <w:t>TBD</w:t>
      </w:r>
    </w:p>
    <w:p w14:paraId="0E6D4B5D" w14:textId="77777777" w:rsidR="005027EA" w:rsidRDefault="005027EA" w:rsidP="0074027D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Estimated number of graphics</w:t>
      </w:r>
    </w:p>
    <w:p w14:paraId="11F0EEB4" w14:textId="77777777" w:rsidR="000B78F0" w:rsidRPr="000B78F0" w:rsidRDefault="00571CF0" w:rsidP="000B78F0">
      <w:pPr>
        <w:rPr>
          <w:lang w:val="en-US"/>
        </w:rPr>
      </w:pPr>
      <w:r>
        <w:rPr>
          <w:lang w:val="en-US"/>
        </w:rPr>
        <w:t>TBD; very few if any</w:t>
      </w:r>
    </w:p>
    <w:p w14:paraId="6302208B" w14:textId="77777777" w:rsidR="005027EA" w:rsidRDefault="005027EA" w:rsidP="0074027D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Estimated hours</w:t>
      </w:r>
    </w:p>
    <w:p w14:paraId="63A75454" w14:textId="77777777" w:rsidR="00571CF0" w:rsidRPr="00571CF0" w:rsidRDefault="00571CF0" w:rsidP="00571CF0">
      <w:pPr>
        <w:rPr>
          <w:lang w:val="en-US"/>
        </w:rPr>
      </w:pPr>
      <w:r>
        <w:rPr>
          <w:lang w:val="en-US"/>
        </w:rPr>
        <w:t xml:space="preserve">40-80 (remaining as </w:t>
      </w:r>
      <w:r w:rsidR="00EE25FD">
        <w:rPr>
          <w:lang w:val="en-US"/>
        </w:rPr>
        <w:t>of the initial draft of this document</w:t>
      </w:r>
      <w:r>
        <w:rPr>
          <w:lang w:val="en-US"/>
        </w:rPr>
        <w:t>)</w:t>
      </w:r>
    </w:p>
    <w:p w14:paraId="255B0092" w14:textId="77777777" w:rsidR="0074027D" w:rsidRDefault="0074027D" w:rsidP="005027EA">
      <w:pPr>
        <w:pStyle w:val="Heading1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Dependencies, challenges, and risks</w:t>
      </w:r>
    </w:p>
    <w:p w14:paraId="2F31A3A7" w14:textId="77777777" w:rsidR="005027EA" w:rsidRPr="00AB6E6E" w:rsidRDefault="005027EA" w:rsidP="0074027D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Dependencies</w:t>
      </w:r>
    </w:p>
    <w:p w14:paraId="1E600381" w14:textId="77777777" w:rsidR="005027EA" w:rsidRPr="00AB6E6E" w:rsidRDefault="005027EA" w:rsidP="005027EA">
      <w:pPr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This documentation project is independent of other software or documentation developments</w:t>
      </w:r>
      <w:r w:rsidRPr="00AB6E6E">
        <w:rPr>
          <w:rFonts w:eastAsia="Times New Roman"/>
          <w:b/>
          <w:lang w:val="en-US"/>
        </w:rPr>
        <w:t>.</w:t>
      </w:r>
      <w:r>
        <w:rPr>
          <w:b/>
          <w:lang w:val="en-US"/>
        </w:rPr>
        <w:t xml:space="preserve"> </w:t>
      </w:r>
    </w:p>
    <w:p w14:paraId="64732A6D" w14:textId="77777777" w:rsidR="000B78F0" w:rsidRDefault="000B78F0" w:rsidP="0074027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Challenges</w:t>
      </w:r>
    </w:p>
    <w:p w14:paraId="312F8B23" w14:textId="77777777" w:rsidR="000B78F0" w:rsidRPr="000B78F0" w:rsidRDefault="000B78F0" w:rsidP="000B78F0">
      <w:pPr>
        <w:rPr>
          <w:lang w:val="en-US"/>
        </w:rPr>
      </w:pPr>
      <w:r>
        <w:rPr>
          <w:lang w:val="en-US"/>
        </w:rPr>
        <w:t xml:space="preserve">Lack of clear conventions and standards. UA is still forming conventions and standards for documentation. </w:t>
      </w:r>
    </w:p>
    <w:p w14:paraId="07F99B01" w14:textId="77777777" w:rsidR="005027EA" w:rsidRPr="00AB6E6E" w:rsidRDefault="005027EA" w:rsidP="0074027D">
      <w:pPr>
        <w:pStyle w:val="Heading2"/>
        <w:rPr>
          <w:rFonts w:eastAsia="Times New Roman"/>
          <w:lang w:val="en-US"/>
        </w:rPr>
      </w:pPr>
      <w:r w:rsidRPr="00AB6E6E">
        <w:rPr>
          <w:rFonts w:eastAsia="Times New Roman"/>
          <w:lang w:val="en-US"/>
        </w:rPr>
        <w:t>Risks</w:t>
      </w:r>
    </w:p>
    <w:p w14:paraId="0DBC2E50" w14:textId="77777777" w:rsidR="005027EA" w:rsidRDefault="000B78F0" w:rsidP="000B78F0">
      <w:r>
        <w:t xml:space="preserve">Reviewers may not have time to dedicate to ensuring accuracy and completeness of documents. </w:t>
      </w:r>
    </w:p>
    <w:p w14:paraId="07496857" w14:textId="77777777" w:rsidR="00EE25FD" w:rsidRDefault="00EE25FD" w:rsidP="00CE6A83">
      <w:pPr>
        <w:pStyle w:val="Heading1"/>
      </w:pPr>
      <w:r>
        <w:t>Version history</w:t>
      </w:r>
    </w:p>
    <w:tbl>
      <w:tblPr>
        <w:tblStyle w:val="TableGrid"/>
        <w:tblW w:w="9129" w:type="dxa"/>
        <w:tblLook w:val="04A0" w:firstRow="1" w:lastRow="0" w:firstColumn="1" w:lastColumn="0" w:noHBand="0" w:noVBand="1"/>
      </w:tblPr>
      <w:tblGrid>
        <w:gridCol w:w="1430"/>
        <w:gridCol w:w="1836"/>
        <w:gridCol w:w="5863"/>
      </w:tblGrid>
      <w:tr w:rsidR="00EE25FD" w:rsidRPr="00676F22" w14:paraId="40D6BC38" w14:textId="77777777" w:rsidTr="00676F22">
        <w:tc>
          <w:tcPr>
            <w:tcW w:w="1430" w:type="dxa"/>
          </w:tcPr>
          <w:p w14:paraId="26348AB4" w14:textId="77777777" w:rsidR="00EE25FD" w:rsidRPr="00676F22" w:rsidRDefault="00EE25FD" w:rsidP="000B78F0">
            <w:pPr>
              <w:rPr>
                <w:b/>
              </w:rPr>
            </w:pPr>
            <w:r w:rsidRPr="00676F22">
              <w:rPr>
                <w:b/>
              </w:rPr>
              <w:t>Date</w:t>
            </w:r>
          </w:p>
        </w:tc>
        <w:tc>
          <w:tcPr>
            <w:tcW w:w="1836" w:type="dxa"/>
          </w:tcPr>
          <w:p w14:paraId="48B9DE9A" w14:textId="77777777" w:rsidR="00EE25FD" w:rsidRPr="00676F22" w:rsidRDefault="00EE25FD" w:rsidP="000B78F0">
            <w:pPr>
              <w:rPr>
                <w:b/>
              </w:rPr>
            </w:pPr>
            <w:r w:rsidRPr="00676F22">
              <w:rPr>
                <w:b/>
              </w:rPr>
              <w:t>Author</w:t>
            </w:r>
          </w:p>
        </w:tc>
        <w:tc>
          <w:tcPr>
            <w:tcW w:w="5863" w:type="dxa"/>
          </w:tcPr>
          <w:p w14:paraId="1D9D912A" w14:textId="77777777" w:rsidR="00EE25FD" w:rsidRPr="00676F22" w:rsidRDefault="00EE25FD" w:rsidP="000B78F0">
            <w:pPr>
              <w:rPr>
                <w:b/>
              </w:rPr>
            </w:pPr>
            <w:r w:rsidRPr="00676F22">
              <w:rPr>
                <w:b/>
              </w:rPr>
              <w:t>Change</w:t>
            </w:r>
          </w:p>
        </w:tc>
      </w:tr>
      <w:tr w:rsidR="00EE25FD" w14:paraId="16683C5D" w14:textId="77777777" w:rsidTr="00676F22">
        <w:tc>
          <w:tcPr>
            <w:tcW w:w="1430" w:type="dxa"/>
          </w:tcPr>
          <w:p w14:paraId="08FF8085" w14:textId="77777777" w:rsidR="00EE25FD" w:rsidRDefault="00EE25FD" w:rsidP="000B78F0">
            <w:r>
              <w:t>Aug. 12, 2014</w:t>
            </w:r>
          </w:p>
        </w:tc>
        <w:tc>
          <w:tcPr>
            <w:tcW w:w="1836" w:type="dxa"/>
          </w:tcPr>
          <w:p w14:paraId="4CF22F6E" w14:textId="77777777" w:rsidR="00EE25FD" w:rsidRDefault="00EE25FD" w:rsidP="000B78F0">
            <w:r>
              <w:t>Pamela Denchfield</w:t>
            </w:r>
          </w:p>
        </w:tc>
        <w:tc>
          <w:tcPr>
            <w:tcW w:w="5863" w:type="dxa"/>
          </w:tcPr>
          <w:p w14:paraId="021262E2" w14:textId="77777777" w:rsidR="00EE25FD" w:rsidRDefault="00EE25FD" w:rsidP="000B78F0">
            <w:r>
              <w:t xml:space="preserve"> Initial draft</w:t>
            </w:r>
          </w:p>
        </w:tc>
      </w:tr>
      <w:tr w:rsidR="00187BD3" w14:paraId="7C95DD9C" w14:textId="77777777" w:rsidTr="00676F22">
        <w:trPr>
          <w:trHeight w:val="231"/>
        </w:trPr>
        <w:tc>
          <w:tcPr>
            <w:tcW w:w="1430" w:type="dxa"/>
          </w:tcPr>
          <w:p w14:paraId="37E08179" w14:textId="77777777" w:rsidR="00187BD3" w:rsidRDefault="00187BD3" w:rsidP="000B78F0">
            <w:r>
              <w:t>Aug. 13, 2014</w:t>
            </w:r>
          </w:p>
        </w:tc>
        <w:tc>
          <w:tcPr>
            <w:tcW w:w="1836" w:type="dxa"/>
          </w:tcPr>
          <w:p w14:paraId="3AD3C697" w14:textId="77777777" w:rsidR="00187BD3" w:rsidRDefault="00187BD3" w:rsidP="000B78F0">
            <w:r>
              <w:t>Pamela Denchfield</w:t>
            </w:r>
          </w:p>
        </w:tc>
        <w:tc>
          <w:tcPr>
            <w:tcW w:w="5863" w:type="dxa"/>
          </w:tcPr>
          <w:p w14:paraId="69765B35" w14:textId="77777777" w:rsidR="00187BD3" w:rsidRDefault="00187BD3" w:rsidP="005E548F">
            <w:r>
              <w:t xml:space="preserve">Updated </w:t>
            </w:r>
            <w:r w:rsidR="005E548F">
              <w:t xml:space="preserve">roles and responsibilities, </w:t>
            </w:r>
            <w:r w:rsidR="00676F22">
              <w:t xml:space="preserve">task list and information sources, </w:t>
            </w:r>
            <w:r w:rsidR="005E548F">
              <w:t>tools</w:t>
            </w:r>
          </w:p>
        </w:tc>
      </w:tr>
      <w:tr w:rsidR="003C4BE6" w14:paraId="144B6EFA" w14:textId="77777777" w:rsidTr="00676F22">
        <w:trPr>
          <w:trHeight w:val="231"/>
          <w:ins w:id="68" w:author="Pamela Denchfield" w:date="2014-08-18T15:54:00Z"/>
        </w:trPr>
        <w:tc>
          <w:tcPr>
            <w:tcW w:w="1430" w:type="dxa"/>
          </w:tcPr>
          <w:p w14:paraId="658D0D63" w14:textId="2CED1B21" w:rsidR="003C4BE6" w:rsidRDefault="003C4BE6" w:rsidP="000B78F0">
            <w:pPr>
              <w:rPr>
                <w:ins w:id="69" w:author="Pamela Denchfield" w:date="2014-08-18T15:54:00Z"/>
              </w:rPr>
            </w:pPr>
            <w:ins w:id="70" w:author="Pamela Denchfield" w:date="2014-08-18T15:54:00Z">
              <w:r>
                <w:t>Aug. 18, 2014</w:t>
              </w:r>
            </w:ins>
          </w:p>
        </w:tc>
        <w:tc>
          <w:tcPr>
            <w:tcW w:w="1836" w:type="dxa"/>
          </w:tcPr>
          <w:p w14:paraId="6F478DAB" w14:textId="1F367E35" w:rsidR="003C4BE6" w:rsidRDefault="003C4BE6" w:rsidP="000B78F0">
            <w:pPr>
              <w:rPr>
                <w:ins w:id="71" w:author="Pamela Denchfield" w:date="2014-08-18T15:54:00Z"/>
              </w:rPr>
            </w:pPr>
            <w:ins w:id="72" w:author="Pamela Denchfield" w:date="2014-08-18T15:54:00Z">
              <w:r>
                <w:t>Pamela Denchfield</w:t>
              </w:r>
            </w:ins>
          </w:p>
        </w:tc>
        <w:tc>
          <w:tcPr>
            <w:tcW w:w="5863" w:type="dxa"/>
          </w:tcPr>
          <w:p w14:paraId="2712B8E2" w14:textId="1585BB14" w:rsidR="003C4BE6" w:rsidRDefault="003C4BE6" w:rsidP="006E53B8">
            <w:pPr>
              <w:rPr>
                <w:ins w:id="73" w:author="Pamela Denchfield" w:date="2014-08-18T15:54:00Z"/>
              </w:rPr>
              <w:pPrChange w:id="74" w:author="Pamela Denchfield" w:date="2014-08-18T16:03:00Z">
                <w:pPr/>
              </w:pPrChange>
            </w:pPr>
            <w:ins w:id="75" w:author="Pamela Denchfield" w:date="2014-08-18T15:56:00Z">
              <w:r>
                <w:t xml:space="preserve">Updated </w:t>
              </w:r>
              <w:r w:rsidRPr="003C4BE6">
                <w:t>products and documents, schedule, preliminary table of contents</w:t>
              </w:r>
              <w:r>
                <w:t xml:space="preserve"> to address feedback by Emily Slagle</w:t>
              </w:r>
            </w:ins>
            <w:ins w:id="76" w:author="Pamela Denchfield" w:date="2014-08-18T16:03:00Z">
              <w:r w:rsidR="006E53B8">
                <w:t xml:space="preserve"> and to shift schedule due to shifts in priorities</w:t>
              </w:r>
            </w:ins>
            <w:bookmarkStart w:id="77" w:name="_GoBack"/>
            <w:bookmarkEnd w:id="77"/>
          </w:p>
        </w:tc>
      </w:tr>
    </w:tbl>
    <w:p w14:paraId="1C63B651" w14:textId="77777777" w:rsidR="00EE25FD" w:rsidRDefault="00EE25FD" w:rsidP="000B78F0"/>
    <w:sectPr w:rsidR="00EE25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94D7A"/>
    <w:multiLevelType w:val="hybridMultilevel"/>
    <w:tmpl w:val="E9E22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A5350"/>
    <w:multiLevelType w:val="multilevel"/>
    <w:tmpl w:val="B278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AC3DEE"/>
    <w:multiLevelType w:val="hybridMultilevel"/>
    <w:tmpl w:val="D3340070"/>
    <w:lvl w:ilvl="0" w:tplc="3E129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76413A"/>
    <w:multiLevelType w:val="hybridMultilevel"/>
    <w:tmpl w:val="3A344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05FA1"/>
    <w:multiLevelType w:val="multilevel"/>
    <w:tmpl w:val="FA9A6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725453"/>
    <w:multiLevelType w:val="hybridMultilevel"/>
    <w:tmpl w:val="9894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mela Denchfield">
    <w15:presenceInfo w15:providerId="AD" w15:userId="S-1-5-21-3636593423-3438448207-3751278485-75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E6E"/>
    <w:rsid w:val="0000700D"/>
    <w:rsid w:val="000575A4"/>
    <w:rsid w:val="00063C33"/>
    <w:rsid w:val="0008399D"/>
    <w:rsid w:val="000B78F0"/>
    <w:rsid w:val="000E73F7"/>
    <w:rsid w:val="001148C4"/>
    <w:rsid w:val="00122B4C"/>
    <w:rsid w:val="0016374C"/>
    <w:rsid w:val="00187BD3"/>
    <w:rsid w:val="001E7C22"/>
    <w:rsid w:val="001F4CA9"/>
    <w:rsid w:val="00224790"/>
    <w:rsid w:val="002C4E4E"/>
    <w:rsid w:val="002F649C"/>
    <w:rsid w:val="00333BA2"/>
    <w:rsid w:val="00392D37"/>
    <w:rsid w:val="003A3954"/>
    <w:rsid w:val="003A4EA5"/>
    <w:rsid w:val="003B2FD3"/>
    <w:rsid w:val="003C4BE6"/>
    <w:rsid w:val="003C6310"/>
    <w:rsid w:val="003D0F7A"/>
    <w:rsid w:val="00423C63"/>
    <w:rsid w:val="00477A83"/>
    <w:rsid w:val="004C6D94"/>
    <w:rsid w:val="005027EA"/>
    <w:rsid w:val="00571CF0"/>
    <w:rsid w:val="005E548F"/>
    <w:rsid w:val="00620FB5"/>
    <w:rsid w:val="00636E47"/>
    <w:rsid w:val="00651AB1"/>
    <w:rsid w:val="00661624"/>
    <w:rsid w:val="006702F1"/>
    <w:rsid w:val="00676F22"/>
    <w:rsid w:val="006A0FB3"/>
    <w:rsid w:val="006E53B8"/>
    <w:rsid w:val="00710E5D"/>
    <w:rsid w:val="00722D9C"/>
    <w:rsid w:val="0074027D"/>
    <w:rsid w:val="00813C09"/>
    <w:rsid w:val="00841B55"/>
    <w:rsid w:val="008B078C"/>
    <w:rsid w:val="009174BD"/>
    <w:rsid w:val="00941FB4"/>
    <w:rsid w:val="00961B46"/>
    <w:rsid w:val="00A664F7"/>
    <w:rsid w:val="00A85C77"/>
    <w:rsid w:val="00AB5C8D"/>
    <w:rsid w:val="00AB6E6E"/>
    <w:rsid w:val="00AF39B9"/>
    <w:rsid w:val="00B0174E"/>
    <w:rsid w:val="00B716C8"/>
    <w:rsid w:val="00BE5550"/>
    <w:rsid w:val="00BF3CF8"/>
    <w:rsid w:val="00CE6A83"/>
    <w:rsid w:val="00D5698E"/>
    <w:rsid w:val="00D874BD"/>
    <w:rsid w:val="00D971DD"/>
    <w:rsid w:val="00DB118D"/>
    <w:rsid w:val="00E207EA"/>
    <w:rsid w:val="00ED6610"/>
    <w:rsid w:val="00EE25FD"/>
    <w:rsid w:val="00F03768"/>
    <w:rsid w:val="00F0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71E94"/>
  <w15:chartTrackingRefBased/>
  <w15:docId w15:val="{3E881BB0-55FC-42B1-A702-00344196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A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27D"/>
  </w:style>
  <w:style w:type="paragraph" w:styleId="Heading1">
    <w:name w:val="heading 1"/>
    <w:basedOn w:val="Normal"/>
    <w:next w:val="Normal"/>
    <w:link w:val="Heading1Char"/>
    <w:uiPriority w:val="9"/>
    <w:qFormat/>
    <w:rsid w:val="0074027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027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402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02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027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027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027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027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027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027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AB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B6E6E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402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027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ListParagraph">
    <w:name w:val="List Paragraph"/>
    <w:basedOn w:val="Normal"/>
    <w:uiPriority w:val="34"/>
    <w:qFormat/>
    <w:rsid w:val="002C4E4E"/>
    <w:pPr>
      <w:ind w:left="720"/>
      <w:contextualSpacing/>
    </w:pPr>
  </w:style>
  <w:style w:type="table" w:styleId="TableGrid">
    <w:name w:val="Table Grid"/>
    <w:basedOn w:val="TableNormal"/>
    <w:uiPriority w:val="39"/>
    <w:rsid w:val="00D874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402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74027D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74027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027D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027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027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027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027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027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4027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027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4027D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4027D"/>
    <w:rPr>
      <w:b/>
      <w:bCs/>
    </w:rPr>
  </w:style>
  <w:style w:type="character" w:styleId="Emphasis">
    <w:name w:val="Emphasis"/>
    <w:basedOn w:val="DefaultParagraphFont"/>
    <w:uiPriority w:val="20"/>
    <w:qFormat/>
    <w:rsid w:val="0074027D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74027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027D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027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027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4027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4027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4027D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4027D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4027D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027D"/>
    <w:pPr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8B07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078C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8B07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07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078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78C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8B07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9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032421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15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DADADA"/>
                                <w:left w:val="single" w:sz="6" w:space="12" w:color="DADADA"/>
                                <w:bottom w:val="single" w:sz="6" w:space="9" w:color="DADADA"/>
                                <w:right w:val="single" w:sz="6" w:space="12" w:color="DADADA"/>
                              </w:divBdr>
                              <w:divsChild>
                                <w:div w:id="106830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4603">
          <w:marLeft w:val="435"/>
          <w:marRight w:val="4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349039">
                          <w:marLeft w:val="0"/>
                          <w:marRight w:val="300"/>
                          <w:marTop w:val="30"/>
                          <w:marBottom w:val="30"/>
                          <w:divBdr>
                            <w:top w:val="single" w:sz="6" w:space="6" w:color="EAE7E1"/>
                            <w:left w:val="single" w:sz="6" w:space="0" w:color="EAE7E1"/>
                            <w:bottom w:val="single" w:sz="6" w:space="6" w:color="EAE7E1"/>
                            <w:right w:val="single" w:sz="6" w:space="0" w:color="EAE7E1"/>
                          </w:divBdr>
                        </w:div>
                        <w:div w:id="374542967">
                          <w:marLeft w:val="0"/>
                          <w:marRight w:val="300"/>
                          <w:marTop w:val="30"/>
                          <w:marBottom w:val="30"/>
                          <w:divBdr>
                            <w:top w:val="single" w:sz="6" w:space="6" w:color="EAE7E1"/>
                            <w:left w:val="single" w:sz="6" w:space="0" w:color="EAE7E1"/>
                            <w:bottom w:val="single" w:sz="6" w:space="6" w:color="EAE7E1"/>
                            <w:right w:val="single" w:sz="6" w:space="0" w:color="EAE7E1"/>
                          </w:divBdr>
                        </w:div>
                        <w:div w:id="1709987733">
                          <w:marLeft w:val="0"/>
                          <w:marRight w:val="300"/>
                          <w:marTop w:val="30"/>
                          <w:marBottom w:val="30"/>
                          <w:divBdr>
                            <w:top w:val="single" w:sz="6" w:space="6" w:color="EAE7E1"/>
                            <w:left w:val="single" w:sz="6" w:space="0" w:color="EAE7E1"/>
                            <w:bottom w:val="single" w:sz="6" w:space="6" w:color="EAE7E1"/>
                            <w:right w:val="single" w:sz="6" w:space="0" w:color="EAE7E1"/>
                          </w:divBdr>
                        </w:div>
                        <w:div w:id="212621230">
                          <w:marLeft w:val="0"/>
                          <w:marRight w:val="300"/>
                          <w:marTop w:val="30"/>
                          <w:marBottom w:val="30"/>
                          <w:divBdr>
                            <w:top w:val="single" w:sz="6" w:space="6" w:color="EAE7E1"/>
                            <w:left w:val="single" w:sz="6" w:space="0" w:color="EAE7E1"/>
                            <w:bottom w:val="single" w:sz="6" w:space="6" w:color="EAE7E1"/>
                            <w:right w:val="single" w:sz="6" w:space="0" w:color="EAE7E1"/>
                          </w:divBdr>
                        </w:div>
                        <w:div w:id="1632319884">
                          <w:marLeft w:val="0"/>
                          <w:marRight w:val="300"/>
                          <w:marTop w:val="30"/>
                          <w:marBottom w:val="30"/>
                          <w:divBdr>
                            <w:top w:val="single" w:sz="6" w:space="6" w:color="EAE7E1"/>
                            <w:left w:val="single" w:sz="6" w:space="0" w:color="EAE7E1"/>
                            <w:bottom w:val="single" w:sz="6" w:space="6" w:color="EAE7E1"/>
                            <w:right w:val="single" w:sz="6" w:space="0" w:color="EAE7E1"/>
                          </w:divBdr>
                        </w:div>
                      </w:divsChild>
                    </w:div>
                  </w:divsChild>
                </w:div>
                <w:div w:id="33187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23479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0" w:color="EFA218"/>
                        <w:left w:val="single" w:sz="6" w:space="0" w:color="EFA218"/>
                        <w:bottom w:val="single" w:sz="6" w:space="0" w:color="EFA218"/>
                        <w:right w:val="single" w:sz="6" w:space="0" w:color="EFA218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mmunity.nintex.com/docs/DOC-108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community.nintex.com/community/installation/product-downloads?sr=search&amp;searchId=f8e4bbd2-68b9-4fc1-be3b-a004d20fff68&amp;searchIndex=0" TargetMode="External"/><Relationship Id="rId10" Type="http://schemas.openxmlformats.org/officeDocument/2006/relationships/hyperlink" Target="http://svn.nintexsupport.com/svn/Technical_Writing/PlatformOnPre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Nintex Group</Company>
  <LinksUpToDate>false</LinksUpToDate>
  <CharactersWithSpaces>9820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 Denchfield</dc:creator>
  <cp:keywords/>
  <dc:description/>
  <cp:lastModifiedBy>Pamela Denchfield</cp:lastModifiedBy>
  <cp:revision>5</cp:revision>
  <dcterms:created xsi:type="dcterms:W3CDTF">2014-08-18T21:34:00Z</dcterms:created>
  <dcterms:modified xsi:type="dcterms:W3CDTF">2014-08-18T23:03:00Z</dcterms:modified>
</cp:coreProperties>
</file>